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5E8A9" w14:textId="77777777" w:rsidR="00D73FAA" w:rsidRPr="00B14B49" w:rsidRDefault="00D73FAA" w:rsidP="002F126F">
      <w:pPr>
        <w:pStyle w:val="MDPI41tablecaption"/>
        <w:spacing w:before="0"/>
        <w:ind w:left="0"/>
        <w:jc w:val="center"/>
        <w:rPr>
          <w:b/>
        </w:rPr>
      </w:pPr>
    </w:p>
    <w:p w14:paraId="211185CE" w14:textId="68901B0F" w:rsidR="009323F1" w:rsidRDefault="004A43DB" w:rsidP="00D73FAA">
      <w:pPr>
        <w:pStyle w:val="MDPI22heading2"/>
        <w:spacing w:before="240"/>
        <w:ind w:left="0"/>
        <w:rPr>
          <w:i w:val="0"/>
        </w:rPr>
      </w:pPr>
      <w:r>
        <w:rPr>
          <w:b/>
          <w:i w:val="0"/>
        </w:rPr>
        <w:t>Supplement</w:t>
      </w:r>
      <w:r w:rsidR="00D73FAA" w:rsidRPr="00B14B49">
        <w:rPr>
          <w:b/>
          <w:i w:val="0"/>
        </w:rPr>
        <w:t xml:space="preserve"> S1. </w:t>
      </w:r>
      <w:r w:rsidR="00D73FAA" w:rsidRPr="00B14B49">
        <w:rPr>
          <w:i w:val="0"/>
        </w:rPr>
        <w:t>List of steroids</w:t>
      </w:r>
    </w:p>
    <w:p w14:paraId="7B6B085B" w14:textId="77777777" w:rsidR="004A43DB" w:rsidRPr="00B14B49" w:rsidRDefault="004A43DB" w:rsidP="00D73FAA">
      <w:pPr>
        <w:pStyle w:val="MDPI22heading2"/>
        <w:spacing w:before="240"/>
        <w:ind w:left="0"/>
        <w:rPr>
          <w:i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7"/>
        <w:gridCol w:w="5898"/>
        <w:gridCol w:w="3711"/>
      </w:tblGrid>
      <w:tr w:rsidR="00C91ACC" w:rsidRPr="00B14B49" w14:paraId="1F9751E0" w14:textId="2CE43629" w:rsidTr="0090606F">
        <w:tc>
          <w:tcPr>
            <w:tcW w:w="847" w:type="dxa"/>
            <w:vAlign w:val="center"/>
          </w:tcPr>
          <w:p w14:paraId="5B0EEA84" w14:textId="3A1531A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b/>
                <w:bCs/>
                <w:i w:val="0"/>
              </w:rPr>
            </w:pPr>
            <w:r w:rsidRPr="00B14B49">
              <w:rPr>
                <w:b/>
                <w:bCs/>
                <w:i w:val="0"/>
              </w:rPr>
              <w:t>No.</w:t>
            </w:r>
          </w:p>
        </w:tc>
        <w:tc>
          <w:tcPr>
            <w:tcW w:w="5898" w:type="dxa"/>
            <w:vAlign w:val="center"/>
          </w:tcPr>
          <w:p w14:paraId="6647AAE9" w14:textId="5C0A5C77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b/>
                <w:bCs/>
                <w:i w:val="0"/>
              </w:rPr>
            </w:pPr>
            <w:r w:rsidRPr="00B14B49">
              <w:rPr>
                <w:b/>
                <w:bCs/>
                <w:i w:val="0"/>
              </w:rPr>
              <w:t>Systematic Name</w:t>
            </w:r>
          </w:p>
        </w:tc>
        <w:tc>
          <w:tcPr>
            <w:tcW w:w="3711" w:type="dxa"/>
            <w:vAlign w:val="center"/>
          </w:tcPr>
          <w:p w14:paraId="49FE8EA6" w14:textId="4FFBC1A9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b/>
                <w:bCs/>
                <w:i w:val="0"/>
              </w:rPr>
            </w:pPr>
            <w:r w:rsidRPr="00B14B49">
              <w:rPr>
                <w:b/>
                <w:bCs/>
                <w:i w:val="0"/>
              </w:rPr>
              <w:t>Structure</w:t>
            </w:r>
          </w:p>
        </w:tc>
      </w:tr>
      <w:tr w:rsidR="00C91ACC" w:rsidRPr="00B14B49" w14:paraId="01EEC73F" w14:textId="45B34248" w:rsidTr="0090606F">
        <w:tc>
          <w:tcPr>
            <w:tcW w:w="847" w:type="dxa"/>
            <w:vAlign w:val="center"/>
          </w:tcPr>
          <w:p w14:paraId="7025F492" w14:textId="0A3E79C5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</w:t>
            </w:r>
          </w:p>
        </w:tc>
        <w:tc>
          <w:tcPr>
            <w:tcW w:w="5898" w:type="dxa"/>
            <w:vAlign w:val="center"/>
          </w:tcPr>
          <w:p w14:paraId="7B2475A7" w14:textId="661B2916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Androst-4-ene-3,17-dione</w:t>
            </w:r>
          </w:p>
        </w:tc>
        <w:tc>
          <w:tcPr>
            <w:tcW w:w="3711" w:type="dxa"/>
            <w:vAlign w:val="center"/>
          </w:tcPr>
          <w:p w14:paraId="0902A50B" w14:textId="69C39AF9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44928" behindDoc="0" locked="0" layoutInCell="1" allowOverlap="1" wp14:anchorId="101D2F08" wp14:editId="7220216E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166370</wp:posOffset>
                  </wp:positionV>
                  <wp:extent cx="1574800" cy="1079500"/>
                  <wp:effectExtent l="0" t="0" r="0" b="0"/>
                  <wp:wrapSquare wrapText="bothSides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8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B14B49" w14:paraId="5179DDBF" w14:textId="45824527" w:rsidTr="0090606F">
        <w:tc>
          <w:tcPr>
            <w:tcW w:w="847" w:type="dxa"/>
            <w:vAlign w:val="center"/>
          </w:tcPr>
          <w:p w14:paraId="405E6566" w14:textId="19D22D12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2</w:t>
            </w:r>
          </w:p>
        </w:tc>
        <w:tc>
          <w:tcPr>
            <w:tcW w:w="5898" w:type="dxa"/>
            <w:vAlign w:val="center"/>
          </w:tcPr>
          <w:p w14:paraId="0064C5AA" w14:textId="3B041878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Spiro[androst-4-ene-17-2’-[1,3]-dioxolan]-3-one</w:t>
            </w:r>
          </w:p>
        </w:tc>
        <w:tc>
          <w:tcPr>
            <w:tcW w:w="3711" w:type="dxa"/>
            <w:vAlign w:val="center"/>
          </w:tcPr>
          <w:p w14:paraId="31A3BED0" w14:textId="0CADE491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52096" behindDoc="0" locked="0" layoutInCell="1" allowOverlap="1" wp14:anchorId="06263A37" wp14:editId="0393F18D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171450</wp:posOffset>
                  </wp:positionV>
                  <wp:extent cx="1866900" cy="1079500"/>
                  <wp:effectExtent l="0" t="0" r="0" b="0"/>
                  <wp:wrapSquare wrapText="bothSides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4A43DB" w14:paraId="26468F8C" w14:textId="71DBFCA3" w:rsidTr="0090606F">
        <w:tc>
          <w:tcPr>
            <w:tcW w:w="847" w:type="dxa"/>
            <w:vAlign w:val="center"/>
          </w:tcPr>
          <w:p w14:paraId="4B3CCB5E" w14:textId="2F17CF5A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3</w:t>
            </w:r>
          </w:p>
        </w:tc>
        <w:tc>
          <w:tcPr>
            <w:tcW w:w="5898" w:type="dxa"/>
            <w:vAlign w:val="center"/>
          </w:tcPr>
          <w:p w14:paraId="7652ACF6" w14:textId="272B8784" w:rsidR="00C91ACC" w:rsidRPr="004A43DB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  <w:lang w:val="it-IT"/>
              </w:rPr>
              <w:t>Spiro[5</w:t>
            </w:r>
            <w:r w:rsidRPr="00B14B49">
              <w:rPr>
                <w:i w:val="0"/>
              </w:rPr>
              <w:t>β</w:t>
            </w:r>
            <w:r w:rsidRPr="00B14B49">
              <w:rPr>
                <w:i w:val="0"/>
                <w:lang w:val="it-IT"/>
              </w:rPr>
              <w:t>-androstane-17-2’-[1,3]-dioxolan]-3-one</w:t>
            </w:r>
          </w:p>
        </w:tc>
        <w:tc>
          <w:tcPr>
            <w:tcW w:w="3711" w:type="dxa"/>
            <w:vAlign w:val="center"/>
          </w:tcPr>
          <w:p w14:paraId="1F77F992" w14:textId="6B6AA7AC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59264" behindDoc="0" locked="0" layoutInCell="1" allowOverlap="1" wp14:anchorId="75AF6F49" wp14:editId="664D42D2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171450</wp:posOffset>
                  </wp:positionV>
                  <wp:extent cx="1866900" cy="1181100"/>
                  <wp:effectExtent l="0" t="0" r="0" b="0"/>
                  <wp:wrapSquare wrapText="bothSides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4A43DB" w14:paraId="78F82205" w14:textId="58AE0F5C" w:rsidTr="0090606F">
        <w:tc>
          <w:tcPr>
            <w:tcW w:w="847" w:type="dxa"/>
            <w:vAlign w:val="center"/>
          </w:tcPr>
          <w:p w14:paraId="7BFDB8EF" w14:textId="3F7A71E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4</w:t>
            </w:r>
          </w:p>
        </w:tc>
        <w:tc>
          <w:tcPr>
            <w:tcW w:w="5898" w:type="dxa"/>
            <w:vAlign w:val="center"/>
          </w:tcPr>
          <w:p w14:paraId="4FACA92D" w14:textId="4BFA9736" w:rsidR="00C91ACC" w:rsidRPr="004A43DB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  <w:lang w:val="it-IT"/>
              </w:rPr>
              <w:t>Spiro[5</w:t>
            </w:r>
            <w:r w:rsidRPr="00B14B49">
              <w:rPr>
                <w:i w:val="0"/>
              </w:rPr>
              <w:t>β</w:t>
            </w:r>
            <w:r w:rsidRPr="00B14B49">
              <w:rPr>
                <w:i w:val="0"/>
                <w:lang w:val="it-IT"/>
              </w:rPr>
              <w:t>-androstane-17-2’-[1,3]-dioxolan]-3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it-IT"/>
              </w:rPr>
              <w:t>-ol</w:t>
            </w:r>
          </w:p>
        </w:tc>
        <w:tc>
          <w:tcPr>
            <w:tcW w:w="3711" w:type="dxa"/>
            <w:vAlign w:val="center"/>
          </w:tcPr>
          <w:p w14:paraId="2890148A" w14:textId="5D4D7214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66432" behindDoc="0" locked="0" layoutInCell="1" allowOverlap="1" wp14:anchorId="7F1E4EB8" wp14:editId="48BED770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168275</wp:posOffset>
                  </wp:positionV>
                  <wp:extent cx="1955800" cy="1181100"/>
                  <wp:effectExtent l="0" t="0" r="0" b="0"/>
                  <wp:wrapSquare wrapText="bothSides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58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B14B49" w14:paraId="4E7E6709" w14:textId="3A70BCFD" w:rsidTr="0090606F">
        <w:tc>
          <w:tcPr>
            <w:tcW w:w="847" w:type="dxa"/>
            <w:vAlign w:val="center"/>
          </w:tcPr>
          <w:p w14:paraId="623E0B08" w14:textId="5771A72E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5</w:t>
            </w:r>
          </w:p>
        </w:tc>
        <w:tc>
          <w:tcPr>
            <w:tcW w:w="5898" w:type="dxa"/>
            <w:vAlign w:val="center"/>
          </w:tcPr>
          <w:p w14:paraId="013A1D6F" w14:textId="6787DEA9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3α-Hydroxy-5β-androstan-17-one</w:t>
            </w:r>
          </w:p>
        </w:tc>
        <w:tc>
          <w:tcPr>
            <w:tcW w:w="3711" w:type="dxa"/>
            <w:vAlign w:val="center"/>
          </w:tcPr>
          <w:p w14:paraId="120EFAFF" w14:textId="1DA981FA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70528" behindDoc="0" locked="0" layoutInCell="1" allowOverlap="1" wp14:anchorId="0AEC0D25" wp14:editId="1CC0F632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159385</wp:posOffset>
                  </wp:positionV>
                  <wp:extent cx="1651000" cy="1181100"/>
                  <wp:effectExtent l="0" t="0" r="0" b="0"/>
                  <wp:wrapSquare wrapText="bothSides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B14B49" w14:paraId="3C846488" w14:textId="63BFCE3E" w:rsidTr="0090606F">
        <w:tc>
          <w:tcPr>
            <w:tcW w:w="847" w:type="dxa"/>
            <w:vAlign w:val="center"/>
          </w:tcPr>
          <w:p w14:paraId="6243A9AF" w14:textId="3E2762E2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lastRenderedPageBreak/>
              <w:t>5a</w:t>
            </w:r>
          </w:p>
        </w:tc>
        <w:tc>
          <w:tcPr>
            <w:tcW w:w="5898" w:type="dxa"/>
            <w:vAlign w:val="center"/>
          </w:tcPr>
          <w:p w14:paraId="58D185D3" w14:textId="6275F6B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3α-Hydroxy-5α-androstan-17-one</w:t>
            </w:r>
          </w:p>
        </w:tc>
        <w:tc>
          <w:tcPr>
            <w:tcW w:w="3711" w:type="dxa"/>
            <w:vAlign w:val="center"/>
          </w:tcPr>
          <w:p w14:paraId="505816E9" w14:textId="3707CE54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41834E99" wp14:editId="656B1481">
                  <wp:extent cx="1651000" cy="1181100"/>
                  <wp:effectExtent l="0" t="0" r="0" b="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4A43DB" w14:paraId="4DB74827" w14:textId="5E73C22F" w:rsidTr="0090606F">
        <w:tc>
          <w:tcPr>
            <w:tcW w:w="847" w:type="dxa"/>
            <w:vAlign w:val="center"/>
          </w:tcPr>
          <w:p w14:paraId="723DAD55" w14:textId="666BB54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6</w:t>
            </w:r>
          </w:p>
        </w:tc>
        <w:tc>
          <w:tcPr>
            <w:tcW w:w="5898" w:type="dxa"/>
            <w:vAlign w:val="center"/>
          </w:tcPr>
          <w:p w14:paraId="432F9CE6" w14:textId="2600FC61" w:rsidR="00C91ACC" w:rsidRPr="004A43DB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  <w:lang w:val="it-IT"/>
              </w:rPr>
              <w:t>17-Methylen</w:t>
            </w:r>
            <w:commentRangeStart w:id="0"/>
            <w:r w:rsidRPr="00B14B49">
              <w:rPr>
                <w:i w:val="0"/>
                <w:lang w:val="it-IT"/>
              </w:rPr>
              <w:t>e</w:t>
            </w:r>
            <w:commentRangeEnd w:id="0"/>
            <w:r w:rsidR="004A43DB">
              <w:rPr>
                <w:rStyle w:val="Kommentarzeichen"/>
                <w:rFonts w:eastAsia="SimSun"/>
                <w:i w:val="0"/>
                <w:snapToGrid/>
                <w:lang w:eastAsia="zh-CN" w:bidi="ar-SA"/>
              </w:rPr>
              <w:commentReference w:id="0"/>
            </w:r>
            <w:r w:rsidRPr="00B14B49">
              <w:rPr>
                <w:i w:val="0"/>
                <w:lang w:val="it-IT"/>
              </w:rPr>
              <w:t>-5</w:t>
            </w:r>
            <w:r w:rsidRPr="00B14B49">
              <w:rPr>
                <w:i w:val="0"/>
              </w:rPr>
              <w:t>β</w:t>
            </w:r>
            <w:r w:rsidRPr="00B14B49">
              <w:rPr>
                <w:i w:val="0"/>
                <w:lang w:val="it-IT"/>
              </w:rPr>
              <w:t>-androstan</w:t>
            </w:r>
            <w:del w:id="1" w:author="Parr" w:date="2021-02-03T15:41:00Z">
              <w:r w:rsidR="004A43DB" w:rsidDel="004A43DB">
                <w:rPr>
                  <w:i w:val="0"/>
                  <w:lang w:val="it-IT"/>
                </w:rPr>
                <w:delText>e</w:delText>
              </w:r>
            </w:del>
            <w:r w:rsidRPr="00B14B49">
              <w:rPr>
                <w:i w:val="0"/>
                <w:lang w:val="it-IT"/>
              </w:rPr>
              <w:t>-3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it-IT"/>
              </w:rPr>
              <w:t>-ol</w:t>
            </w:r>
          </w:p>
        </w:tc>
        <w:tc>
          <w:tcPr>
            <w:tcW w:w="3711" w:type="dxa"/>
            <w:vAlign w:val="center"/>
          </w:tcPr>
          <w:p w14:paraId="19ED613D" w14:textId="6DE913A5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71552" behindDoc="0" locked="0" layoutInCell="1" allowOverlap="1" wp14:anchorId="21A39455" wp14:editId="1B7E503B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-8436610</wp:posOffset>
                  </wp:positionV>
                  <wp:extent cx="1651000" cy="1143000"/>
                  <wp:effectExtent l="0" t="0" r="0" b="0"/>
                  <wp:wrapSquare wrapText="bothSides"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B14B49" w14:paraId="18F609AC" w14:textId="42B824AC" w:rsidTr="0090606F">
        <w:tc>
          <w:tcPr>
            <w:tcW w:w="847" w:type="dxa"/>
            <w:vAlign w:val="center"/>
          </w:tcPr>
          <w:p w14:paraId="7131E6BD" w14:textId="4D17914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6a</w:t>
            </w:r>
          </w:p>
        </w:tc>
        <w:tc>
          <w:tcPr>
            <w:tcW w:w="5898" w:type="dxa"/>
            <w:vAlign w:val="center"/>
          </w:tcPr>
          <w:p w14:paraId="226DDF37" w14:textId="1C60019E" w:rsidR="00C91ACC" w:rsidRPr="004A43DB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  <w:lang w:val="it-IT"/>
              </w:rPr>
              <w:t>17-Methylen</w:t>
            </w:r>
            <w:commentRangeStart w:id="2"/>
            <w:r w:rsidRPr="00B14B49">
              <w:rPr>
                <w:i w:val="0"/>
                <w:lang w:val="it-IT"/>
              </w:rPr>
              <w:t>e</w:t>
            </w:r>
            <w:commentRangeEnd w:id="2"/>
            <w:r w:rsidR="004A43DB">
              <w:rPr>
                <w:rStyle w:val="Kommentarzeichen"/>
                <w:rFonts w:eastAsia="SimSun"/>
                <w:i w:val="0"/>
                <w:snapToGrid/>
                <w:lang w:eastAsia="zh-CN" w:bidi="ar-SA"/>
              </w:rPr>
              <w:commentReference w:id="2"/>
            </w:r>
            <w:r w:rsidRPr="00B14B49">
              <w:rPr>
                <w:i w:val="0"/>
                <w:lang w:val="it-IT"/>
              </w:rPr>
              <w:t>-5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it-IT"/>
              </w:rPr>
              <w:t>-androstan</w:t>
            </w:r>
            <w:del w:id="3" w:author="Parr" w:date="2021-02-03T15:41:00Z">
              <w:r w:rsidRPr="00B14B49" w:rsidDel="004A43DB">
                <w:rPr>
                  <w:i w:val="0"/>
                  <w:lang w:val="it-IT"/>
                </w:rPr>
                <w:delText>e</w:delText>
              </w:r>
            </w:del>
            <w:r w:rsidRPr="00B14B49">
              <w:rPr>
                <w:i w:val="0"/>
                <w:lang w:val="it-IT"/>
              </w:rPr>
              <w:t>-3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it-IT"/>
              </w:rPr>
              <w:t>-ol</w:t>
            </w:r>
          </w:p>
        </w:tc>
        <w:tc>
          <w:tcPr>
            <w:tcW w:w="3711" w:type="dxa"/>
            <w:vAlign w:val="center"/>
          </w:tcPr>
          <w:p w14:paraId="2D63A736" w14:textId="0389C9A2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</w:rPr>
              <w:drawing>
                <wp:inline distT="0" distB="0" distL="0" distR="0" wp14:anchorId="58090D0A" wp14:editId="6E461385">
                  <wp:extent cx="1651000" cy="1143000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4A43DB" w14:paraId="62C3B863" w14:textId="613EC5BC" w:rsidTr="0090606F">
        <w:tc>
          <w:tcPr>
            <w:tcW w:w="847" w:type="dxa"/>
            <w:vAlign w:val="center"/>
          </w:tcPr>
          <w:p w14:paraId="148D1255" w14:textId="38A4F5DE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7</w:t>
            </w:r>
          </w:p>
        </w:tc>
        <w:tc>
          <w:tcPr>
            <w:tcW w:w="5898" w:type="dxa"/>
            <w:vAlign w:val="center"/>
          </w:tcPr>
          <w:p w14:paraId="0304F843" w14:textId="67B07534" w:rsidR="00C91ACC" w:rsidRPr="004A43DB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  <w:lang w:val="it-IT"/>
              </w:rPr>
              <w:t>Spiro[5</w:t>
            </w:r>
            <w:r w:rsidRPr="00B14B49">
              <w:rPr>
                <w:i w:val="0"/>
              </w:rPr>
              <w:t>β</w:t>
            </w:r>
            <w:r w:rsidRPr="00B14B49">
              <w:rPr>
                <w:i w:val="0"/>
                <w:lang w:val="it-IT"/>
              </w:rPr>
              <w:t>-androstan-17,2’-oxiran</w:t>
            </w:r>
            <w:commentRangeStart w:id="4"/>
            <w:r w:rsidRPr="00B14B49">
              <w:rPr>
                <w:i w:val="0"/>
                <w:lang w:val="it-IT"/>
              </w:rPr>
              <w:t>e</w:t>
            </w:r>
            <w:commentRangeEnd w:id="4"/>
            <w:r w:rsidR="004A43DB">
              <w:rPr>
                <w:rStyle w:val="Kommentarzeichen"/>
                <w:rFonts w:eastAsia="SimSun"/>
                <w:i w:val="0"/>
                <w:snapToGrid/>
                <w:lang w:eastAsia="zh-CN" w:bidi="ar-SA"/>
              </w:rPr>
              <w:commentReference w:id="4"/>
            </w:r>
            <w:r w:rsidRPr="00B14B49">
              <w:rPr>
                <w:i w:val="0"/>
                <w:lang w:val="it-IT"/>
              </w:rPr>
              <w:t>]-3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it-IT"/>
              </w:rPr>
              <w:t>-ol</w:t>
            </w:r>
          </w:p>
        </w:tc>
        <w:tc>
          <w:tcPr>
            <w:tcW w:w="3711" w:type="dxa"/>
            <w:vAlign w:val="center"/>
          </w:tcPr>
          <w:p w14:paraId="4034B1E3" w14:textId="7A57F0B0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72576" behindDoc="0" locked="0" layoutInCell="1" allowOverlap="1" wp14:anchorId="1AB99922" wp14:editId="5D34774E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168275</wp:posOffset>
                  </wp:positionV>
                  <wp:extent cx="1778000" cy="1143000"/>
                  <wp:effectExtent l="0" t="0" r="0" b="0"/>
                  <wp:wrapSquare wrapText="bothSides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B14B49" w14:paraId="599B89F7" w14:textId="40991D38" w:rsidTr="0090606F">
        <w:tc>
          <w:tcPr>
            <w:tcW w:w="847" w:type="dxa"/>
            <w:vAlign w:val="center"/>
          </w:tcPr>
          <w:p w14:paraId="1333AD38" w14:textId="2B791945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7a</w:t>
            </w:r>
          </w:p>
        </w:tc>
        <w:tc>
          <w:tcPr>
            <w:tcW w:w="5898" w:type="dxa"/>
            <w:vAlign w:val="center"/>
          </w:tcPr>
          <w:p w14:paraId="4088FE62" w14:textId="778D3251" w:rsidR="00C91ACC" w:rsidRPr="004A43DB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  <w:lang w:val="it-IT"/>
              </w:rPr>
              <w:t>Spiro[5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it-IT"/>
              </w:rPr>
              <w:t>-androstan-17,2’-oxiran</w:t>
            </w:r>
            <w:commentRangeStart w:id="5"/>
            <w:r w:rsidRPr="00B14B49">
              <w:rPr>
                <w:i w:val="0"/>
                <w:lang w:val="it-IT"/>
              </w:rPr>
              <w:t>e</w:t>
            </w:r>
            <w:commentRangeEnd w:id="5"/>
            <w:r w:rsidR="004A43DB">
              <w:rPr>
                <w:rStyle w:val="Kommentarzeichen"/>
                <w:rFonts w:eastAsia="SimSun"/>
                <w:i w:val="0"/>
                <w:snapToGrid/>
                <w:lang w:eastAsia="zh-CN" w:bidi="ar-SA"/>
              </w:rPr>
              <w:commentReference w:id="5"/>
            </w:r>
            <w:r w:rsidRPr="00B14B49">
              <w:rPr>
                <w:i w:val="0"/>
                <w:lang w:val="it-IT"/>
              </w:rPr>
              <w:t>]-3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it-IT"/>
              </w:rPr>
              <w:t>-ol</w:t>
            </w:r>
          </w:p>
        </w:tc>
        <w:tc>
          <w:tcPr>
            <w:tcW w:w="3711" w:type="dxa"/>
            <w:vAlign w:val="center"/>
          </w:tcPr>
          <w:p w14:paraId="4D02B952" w14:textId="78A7066E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it-IT"/>
              </w:rPr>
            </w:pPr>
            <w:r w:rsidRPr="00B14B49">
              <w:rPr>
                <w:i w:val="0"/>
              </w:rPr>
              <w:drawing>
                <wp:inline distT="0" distB="0" distL="0" distR="0" wp14:anchorId="3AAEA033" wp14:editId="58449047">
                  <wp:extent cx="1778000" cy="1143000"/>
                  <wp:effectExtent l="0" t="0" r="0" b="0"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5F7E0FAC" w14:textId="006EE203" w:rsidTr="0090606F">
        <w:tc>
          <w:tcPr>
            <w:tcW w:w="847" w:type="dxa"/>
            <w:vAlign w:val="center"/>
          </w:tcPr>
          <w:p w14:paraId="76201C44" w14:textId="129C3A19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8</w:t>
            </w:r>
          </w:p>
        </w:tc>
        <w:tc>
          <w:tcPr>
            <w:tcW w:w="5898" w:type="dxa"/>
            <w:vAlign w:val="center"/>
          </w:tcPr>
          <w:p w14:paraId="48E94EAB" w14:textId="143CB97B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17α-Hydroxymethyl-17β-methyl-18-nor-5β-androst-13-en-3α-ol</w:t>
            </w:r>
          </w:p>
        </w:tc>
        <w:tc>
          <w:tcPr>
            <w:tcW w:w="3711" w:type="dxa"/>
            <w:vAlign w:val="center"/>
          </w:tcPr>
          <w:p w14:paraId="38E131CE" w14:textId="2F77AF8C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anchor distT="0" distB="0" distL="114300" distR="114300" simplePos="0" relativeHeight="251673600" behindDoc="0" locked="0" layoutInCell="1" allowOverlap="1" wp14:anchorId="1D966CCC" wp14:editId="2ED886E8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167005</wp:posOffset>
                  </wp:positionV>
                  <wp:extent cx="2006600" cy="1143000"/>
                  <wp:effectExtent l="0" t="0" r="0" b="0"/>
                  <wp:wrapSquare wrapText="bothSides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6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ACC" w:rsidRPr="00B14B49" w14:paraId="08E67D1E" w14:textId="324085D4" w:rsidTr="0090606F">
        <w:tc>
          <w:tcPr>
            <w:tcW w:w="847" w:type="dxa"/>
            <w:vAlign w:val="center"/>
          </w:tcPr>
          <w:p w14:paraId="1AF7836C" w14:textId="0E6D8037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8a</w:t>
            </w:r>
          </w:p>
        </w:tc>
        <w:tc>
          <w:tcPr>
            <w:tcW w:w="5898" w:type="dxa"/>
            <w:vAlign w:val="center"/>
          </w:tcPr>
          <w:p w14:paraId="2479755E" w14:textId="78A47221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17α-Hydroxymethyl-17β-methyl-18-nor-5α-androst-13-en-3α-ol</w:t>
            </w:r>
          </w:p>
        </w:tc>
        <w:tc>
          <w:tcPr>
            <w:tcW w:w="3711" w:type="dxa"/>
            <w:vAlign w:val="center"/>
          </w:tcPr>
          <w:p w14:paraId="705ADAB9" w14:textId="082522BB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13B20FAA" wp14:editId="310FBB49">
                  <wp:extent cx="1993900" cy="1143000"/>
                  <wp:effectExtent l="0" t="0" r="0" b="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0DAD7441" w14:textId="66C7A9B2" w:rsidTr="0090606F">
        <w:tc>
          <w:tcPr>
            <w:tcW w:w="847" w:type="dxa"/>
            <w:vAlign w:val="center"/>
          </w:tcPr>
          <w:p w14:paraId="41E0685E" w14:textId="3A6C367E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lastRenderedPageBreak/>
              <w:t>9</w:t>
            </w:r>
          </w:p>
        </w:tc>
        <w:tc>
          <w:tcPr>
            <w:tcW w:w="5898" w:type="dxa"/>
            <w:vAlign w:val="center"/>
          </w:tcPr>
          <w:p w14:paraId="5910B61D" w14:textId="4AD229DA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17α-Hydroxy-17β-methyl-androst-4-en-3-one</w:t>
            </w:r>
          </w:p>
        </w:tc>
        <w:tc>
          <w:tcPr>
            <w:tcW w:w="3711" w:type="dxa"/>
            <w:vAlign w:val="center"/>
          </w:tcPr>
          <w:p w14:paraId="14C5FF96" w14:textId="75946E5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5A5B358F" wp14:editId="7822A34F">
                  <wp:extent cx="1600200" cy="1092200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09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0DF75F4E" w14:textId="0AEAE2E1" w:rsidTr="0090606F">
        <w:tc>
          <w:tcPr>
            <w:tcW w:w="847" w:type="dxa"/>
            <w:vAlign w:val="center"/>
          </w:tcPr>
          <w:p w14:paraId="52AE6B54" w14:textId="64735EA1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10</w:t>
            </w:r>
          </w:p>
        </w:tc>
        <w:tc>
          <w:tcPr>
            <w:tcW w:w="5898" w:type="dxa"/>
            <w:vAlign w:val="center"/>
          </w:tcPr>
          <w:p w14:paraId="08584518" w14:textId="7B9C8023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17α-Hydroxy-17β-methyl-5β-androstan-3-one</w:t>
            </w:r>
          </w:p>
        </w:tc>
        <w:tc>
          <w:tcPr>
            <w:tcW w:w="3711" w:type="dxa"/>
            <w:vAlign w:val="center"/>
          </w:tcPr>
          <w:p w14:paraId="700E8CDB" w14:textId="0BEC9837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0E982DF5" wp14:editId="7F27CE68">
                  <wp:extent cx="1600200" cy="1193800"/>
                  <wp:effectExtent l="0" t="0" r="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19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11D87FB8" w14:textId="793E9375" w:rsidTr="0090606F">
        <w:tc>
          <w:tcPr>
            <w:tcW w:w="847" w:type="dxa"/>
            <w:vAlign w:val="center"/>
          </w:tcPr>
          <w:p w14:paraId="2FE3AEFB" w14:textId="3902450B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10a</w:t>
            </w:r>
          </w:p>
        </w:tc>
        <w:tc>
          <w:tcPr>
            <w:tcW w:w="5898" w:type="dxa"/>
            <w:vAlign w:val="center"/>
          </w:tcPr>
          <w:p w14:paraId="4CBC9652" w14:textId="3AC778C3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17α-Hydroxy-17β-methyl-5</w:t>
            </w:r>
            <w:r w:rsidRPr="00B14B49">
              <w:rPr>
                <w:rFonts w:cstheme="minorHAnsi"/>
                <w:i w:val="0"/>
              </w:rPr>
              <w:t>α</w:t>
            </w:r>
            <w:r w:rsidRPr="00B14B49">
              <w:rPr>
                <w:i w:val="0"/>
              </w:rPr>
              <w:t>-androstan-3-one</w:t>
            </w:r>
          </w:p>
        </w:tc>
        <w:tc>
          <w:tcPr>
            <w:tcW w:w="3711" w:type="dxa"/>
            <w:vAlign w:val="center"/>
          </w:tcPr>
          <w:p w14:paraId="70ABF0E7" w14:textId="1C66423C" w:rsidR="00C91ACC" w:rsidRPr="00B14B49" w:rsidRDefault="00801189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801189">
              <w:rPr>
                <w:i w:val="0"/>
              </w:rPr>
              <w:drawing>
                <wp:inline distT="0" distB="0" distL="0" distR="0" wp14:anchorId="1A07B637" wp14:editId="34E61B39">
                  <wp:extent cx="1600200" cy="1181100"/>
                  <wp:effectExtent l="0" t="0" r="0" b="0"/>
                  <wp:docPr id="28" name="Grafi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7FC0AE1C" w14:textId="0F45C26F" w:rsidTr="0090606F">
        <w:tc>
          <w:tcPr>
            <w:tcW w:w="847" w:type="dxa"/>
            <w:vAlign w:val="center"/>
          </w:tcPr>
          <w:p w14:paraId="3BC1BCBC" w14:textId="271F88D2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11</w:t>
            </w:r>
          </w:p>
        </w:tc>
        <w:tc>
          <w:tcPr>
            <w:tcW w:w="5898" w:type="dxa"/>
            <w:vAlign w:val="center"/>
          </w:tcPr>
          <w:p w14:paraId="12725F54" w14:textId="28EF16CB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17β-Methyl-5β-androstane-3α,17α-diol</w:t>
            </w:r>
          </w:p>
        </w:tc>
        <w:tc>
          <w:tcPr>
            <w:tcW w:w="3711" w:type="dxa"/>
            <w:vAlign w:val="center"/>
          </w:tcPr>
          <w:p w14:paraId="0240E130" w14:textId="5A9CDE58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4F0AC995" wp14:editId="6BE43D61">
                  <wp:extent cx="1689100" cy="1193800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0" cy="119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8C8" w:rsidRPr="00B14B49" w14:paraId="045847B6" w14:textId="77777777" w:rsidTr="0090606F">
        <w:tc>
          <w:tcPr>
            <w:tcW w:w="847" w:type="dxa"/>
            <w:vAlign w:val="center"/>
          </w:tcPr>
          <w:p w14:paraId="66454865" w14:textId="44F25208" w:rsidR="00B538C8" w:rsidRPr="00B14B49" w:rsidRDefault="00B538C8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11a</w:t>
            </w:r>
          </w:p>
        </w:tc>
        <w:tc>
          <w:tcPr>
            <w:tcW w:w="5898" w:type="dxa"/>
            <w:vAlign w:val="center"/>
          </w:tcPr>
          <w:p w14:paraId="0AF72B5A" w14:textId="0F82B903" w:rsidR="00B538C8" w:rsidRPr="00B14B49" w:rsidRDefault="00B538C8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17β-Methyl-5</w:t>
            </w:r>
            <w:r w:rsidRPr="00B14B49">
              <w:rPr>
                <w:i w:val="0"/>
                <w:lang w:val="el-GR"/>
              </w:rPr>
              <w:t>α</w:t>
            </w:r>
            <w:r w:rsidRPr="00B14B49">
              <w:rPr>
                <w:i w:val="0"/>
              </w:rPr>
              <w:t>-androstane-3α,17α-diol</w:t>
            </w:r>
          </w:p>
        </w:tc>
        <w:tc>
          <w:tcPr>
            <w:tcW w:w="3711" w:type="dxa"/>
            <w:vAlign w:val="center"/>
          </w:tcPr>
          <w:p w14:paraId="4746DB4F" w14:textId="4147C3F7" w:rsidR="00B538C8" w:rsidRPr="00B14B49" w:rsidRDefault="00B14B49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de-DE"/>
              </w:rPr>
            </w:pPr>
            <w:r w:rsidRPr="00B14B49">
              <w:rPr>
                <w:i w:val="0"/>
                <w:lang w:val="de-DE"/>
              </w:rPr>
              <w:drawing>
                <wp:inline distT="0" distB="0" distL="0" distR="0" wp14:anchorId="7935B491" wp14:editId="1C5D16B7">
                  <wp:extent cx="1689100" cy="1181100"/>
                  <wp:effectExtent l="0" t="0" r="0" b="0"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8C8" w:rsidRPr="00B14B49" w14:paraId="48C1EA8C" w14:textId="77777777" w:rsidTr="0090606F">
        <w:tc>
          <w:tcPr>
            <w:tcW w:w="847" w:type="dxa"/>
            <w:vAlign w:val="center"/>
          </w:tcPr>
          <w:p w14:paraId="26AC67A9" w14:textId="3C4C4D93" w:rsidR="00B538C8" w:rsidRPr="00B14B49" w:rsidRDefault="00B538C8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11b</w:t>
            </w:r>
          </w:p>
        </w:tc>
        <w:tc>
          <w:tcPr>
            <w:tcW w:w="5898" w:type="dxa"/>
            <w:vAlign w:val="center"/>
          </w:tcPr>
          <w:p w14:paraId="3F117C6F" w14:textId="25005041" w:rsidR="00B538C8" w:rsidRPr="00B14B49" w:rsidRDefault="00B538C8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17β-Methyl-5β-androstane-3</w:t>
            </w:r>
            <w:r w:rsidRPr="00B14B49">
              <w:rPr>
                <w:i w:val="0"/>
                <w:lang w:val="el-GR"/>
              </w:rPr>
              <w:t>β</w:t>
            </w:r>
            <w:r w:rsidRPr="00B14B49">
              <w:rPr>
                <w:i w:val="0"/>
              </w:rPr>
              <w:t>,17α-diol</w:t>
            </w:r>
          </w:p>
        </w:tc>
        <w:tc>
          <w:tcPr>
            <w:tcW w:w="3711" w:type="dxa"/>
            <w:vAlign w:val="center"/>
          </w:tcPr>
          <w:p w14:paraId="1CDF9773" w14:textId="582E0924" w:rsidR="00B538C8" w:rsidRPr="00B14B49" w:rsidRDefault="00B14B49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792187BC" wp14:editId="16613973">
                  <wp:extent cx="1689100" cy="1181100"/>
                  <wp:effectExtent l="0" t="0" r="0" b="0"/>
                  <wp:docPr id="27" name="Grafik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8C8" w:rsidRPr="00B14B49" w14:paraId="64B0C960" w14:textId="77777777" w:rsidTr="0090606F">
        <w:tc>
          <w:tcPr>
            <w:tcW w:w="847" w:type="dxa"/>
            <w:vAlign w:val="center"/>
          </w:tcPr>
          <w:p w14:paraId="28552CCE" w14:textId="236A392F" w:rsidR="00B538C8" w:rsidRPr="00B14B49" w:rsidRDefault="00B538C8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11c</w:t>
            </w:r>
          </w:p>
        </w:tc>
        <w:tc>
          <w:tcPr>
            <w:tcW w:w="5898" w:type="dxa"/>
            <w:vAlign w:val="center"/>
          </w:tcPr>
          <w:p w14:paraId="66A49401" w14:textId="26973B68" w:rsidR="00B538C8" w:rsidRPr="00B14B49" w:rsidRDefault="00B538C8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17β-Methyl-5</w:t>
            </w:r>
            <w:r w:rsidR="00B14B49">
              <w:rPr>
                <w:i w:val="0"/>
                <w:lang w:val="el-GR"/>
              </w:rPr>
              <w:t>α</w:t>
            </w:r>
            <w:r w:rsidRPr="00B14B49">
              <w:rPr>
                <w:i w:val="0"/>
              </w:rPr>
              <w:t>-androstane-3</w:t>
            </w:r>
            <w:r w:rsidRPr="00B14B49">
              <w:rPr>
                <w:i w:val="0"/>
                <w:lang w:val="el-GR"/>
              </w:rPr>
              <w:t>β</w:t>
            </w:r>
            <w:r w:rsidRPr="00B14B49">
              <w:rPr>
                <w:i w:val="0"/>
              </w:rPr>
              <w:t>,17α-diol</w:t>
            </w:r>
          </w:p>
        </w:tc>
        <w:tc>
          <w:tcPr>
            <w:tcW w:w="3711" w:type="dxa"/>
            <w:vAlign w:val="center"/>
          </w:tcPr>
          <w:p w14:paraId="52CEDAE8" w14:textId="6418048D" w:rsidR="00B538C8" w:rsidRPr="00B14B49" w:rsidRDefault="00B14B49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087389D1" wp14:editId="537ABC50">
                  <wp:extent cx="1689100" cy="1181100"/>
                  <wp:effectExtent l="0" t="0" r="0" b="0"/>
                  <wp:docPr id="26" name="Grafik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2A52C99C" w14:textId="0E0B9F25" w:rsidTr="0090606F">
        <w:tc>
          <w:tcPr>
            <w:tcW w:w="847" w:type="dxa"/>
            <w:vAlign w:val="center"/>
          </w:tcPr>
          <w:p w14:paraId="2492CB84" w14:textId="7FD0A140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lastRenderedPageBreak/>
              <w:t>12</w:t>
            </w:r>
          </w:p>
        </w:tc>
        <w:tc>
          <w:tcPr>
            <w:tcW w:w="5898" w:type="dxa"/>
            <w:vAlign w:val="center"/>
          </w:tcPr>
          <w:p w14:paraId="2E964525" w14:textId="36EF3392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17β-Hydroxy-17α-methyl-androst</w:t>
            </w:r>
            <w:ins w:id="6" w:author="Parr" w:date="2021-02-03T15:41:00Z">
              <w:r w:rsidR="004A43DB">
                <w:rPr>
                  <w:i w:val="0"/>
                </w:rPr>
                <w:t>a</w:t>
              </w:r>
            </w:ins>
            <w:r w:rsidRPr="00B14B49">
              <w:rPr>
                <w:i w:val="0"/>
              </w:rPr>
              <w:t>-1,4-dien-3-one</w:t>
            </w:r>
          </w:p>
        </w:tc>
        <w:tc>
          <w:tcPr>
            <w:tcW w:w="3711" w:type="dxa"/>
            <w:vAlign w:val="center"/>
          </w:tcPr>
          <w:p w14:paraId="6EE50477" w14:textId="34E6BDDA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130E2F3C" wp14:editId="2236DEE0">
                  <wp:extent cx="1638300" cy="1079500"/>
                  <wp:effectExtent l="0" t="0" r="0" b="0"/>
                  <wp:docPr id="37" name="Grafik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4CCA830D" w14:textId="62E938A6" w:rsidTr="0090606F">
        <w:tc>
          <w:tcPr>
            <w:tcW w:w="847" w:type="dxa"/>
            <w:vAlign w:val="center"/>
          </w:tcPr>
          <w:p w14:paraId="7B2B645E" w14:textId="01C7009A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13</w:t>
            </w:r>
          </w:p>
        </w:tc>
        <w:tc>
          <w:tcPr>
            <w:tcW w:w="5898" w:type="dxa"/>
            <w:vAlign w:val="center"/>
          </w:tcPr>
          <w:p w14:paraId="4AB663D5" w14:textId="119A2CD4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6β,17β-Dihydroxy-17α-methyl-androst</w:t>
            </w:r>
            <w:ins w:id="7" w:author="Parr" w:date="2021-02-03T15:42:00Z">
              <w:r w:rsidR="004A43DB">
                <w:rPr>
                  <w:i w:val="0"/>
                </w:rPr>
                <w:t>a</w:t>
              </w:r>
            </w:ins>
            <w:r w:rsidRPr="00B14B49">
              <w:rPr>
                <w:i w:val="0"/>
              </w:rPr>
              <w:t>-1,4-dien-3-one</w:t>
            </w:r>
          </w:p>
        </w:tc>
        <w:tc>
          <w:tcPr>
            <w:tcW w:w="3711" w:type="dxa"/>
            <w:vAlign w:val="center"/>
          </w:tcPr>
          <w:p w14:paraId="282F160B" w14:textId="73B3DD04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5632CB6D" wp14:editId="75B300DE">
                  <wp:extent cx="1638300" cy="1295400"/>
                  <wp:effectExtent l="0" t="0" r="0" b="0"/>
                  <wp:docPr id="36" name="Grafik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76B48ECB" w14:textId="316D6064" w:rsidTr="0090606F">
        <w:tc>
          <w:tcPr>
            <w:tcW w:w="847" w:type="dxa"/>
            <w:vAlign w:val="center"/>
          </w:tcPr>
          <w:p w14:paraId="28013543" w14:textId="4A6EBA3C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14</w:t>
            </w:r>
          </w:p>
        </w:tc>
        <w:tc>
          <w:tcPr>
            <w:tcW w:w="5898" w:type="dxa"/>
            <w:vAlign w:val="center"/>
          </w:tcPr>
          <w:p w14:paraId="5165184A" w14:textId="62B66AC0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17α-Hydroxy-17β-methyl-androst</w:t>
            </w:r>
            <w:ins w:id="8" w:author="Parr" w:date="2021-02-03T15:42:00Z">
              <w:r w:rsidR="004A43DB">
                <w:rPr>
                  <w:i w:val="0"/>
                </w:rPr>
                <w:t>a</w:t>
              </w:r>
            </w:ins>
            <w:r w:rsidRPr="00B14B49">
              <w:rPr>
                <w:i w:val="0"/>
              </w:rPr>
              <w:t>-1,4-dien-3-one</w:t>
            </w:r>
          </w:p>
        </w:tc>
        <w:tc>
          <w:tcPr>
            <w:tcW w:w="3711" w:type="dxa"/>
            <w:vAlign w:val="center"/>
          </w:tcPr>
          <w:p w14:paraId="4C179F3D" w14:textId="236521E1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79D16DE8" wp14:editId="72724DD2">
                  <wp:extent cx="1752600" cy="1041400"/>
                  <wp:effectExtent l="0" t="0" r="0" b="0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041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14ADC09C" w14:textId="4144C8DE" w:rsidTr="0090606F">
        <w:tc>
          <w:tcPr>
            <w:tcW w:w="847" w:type="dxa"/>
            <w:vAlign w:val="center"/>
          </w:tcPr>
          <w:p w14:paraId="1C616A5E" w14:textId="14EB62AC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15</w:t>
            </w:r>
          </w:p>
        </w:tc>
        <w:tc>
          <w:tcPr>
            <w:tcW w:w="5898" w:type="dxa"/>
            <w:vAlign w:val="center"/>
          </w:tcPr>
          <w:p w14:paraId="603A67A5" w14:textId="27267A8C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de-DE"/>
              </w:rPr>
            </w:pPr>
            <w:r w:rsidRPr="00B14B49">
              <w:rPr>
                <w:i w:val="0"/>
                <w:lang w:val="de-DE"/>
              </w:rPr>
              <w:t>17</w:t>
            </w:r>
            <w:r w:rsidRPr="00B14B49">
              <w:rPr>
                <w:rFonts w:cstheme="minorHAnsi"/>
                <w:i w:val="0"/>
              </w:rPr>
              <w:t>β</w:t>
            </w:r>
            <w:r w:rsidRPr="00B14B49">
              <w:rPr>
                <w:i w:val="0"/>
                <w:lang w:val="de-DE"/>
              </w:rPr>
              <w:t>-Methyl-5</w:t>
            </w:r>
            <w:r w:rsidRPr="00B14B49">
              <w:rPr>
                <w:i w:val="0"/>
              </w:rPr>
              <w:t>β</w:t>
            </w:r>
            <w:r w:rsidRPr="00B14B49">
              <w:rPr>
                <w:i w:val="0"/>
                <w:lang w:val="de-DE"/>
              </w:rPr>
              <w:t>-androst-1-en-3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de-DE"/>
              </w:rPr>
              <w:t>,17</w:t>
            </w:r>
            <w:r w:rsidRPr="00B14B49">
              <w:rPr>
                <w:i w:val="0"/>
              </w:rPr>
              <w:t>α</w:t>
            </w:r>
            <w:r w:rsidRPr="00B14B49">
              <w:rPr>
                <w:i w:val="0"/>
                <w:lang w:val="de-DE"/>
              </w:rPr>
              <w:t>-diol</w:t>
            </w:r>
          </w:p>
        </w:tc>
        <w:tc>
          <w:tcPr>
            <w:tcW w:w="3711" w:type="dxa"/>
            <w:vAlign w:val="center"/>
          </w:tcPr>
          <w:p w14:paraId="06DAC119" w14:textId="46066496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  <w:lang w:val="de-DE"/>
              </w:rPr>
            </w:pPr>
            <w:r w:rsidRPr="00B14B49">
              <w:rPr>
                <w:i w:val="0"/>
              </w:rPr>
              <w:drawing>
                <wp:inline distT="0" distB="0" distL="0" distR="0" wp14:anchorId="7E4DB8F6" wp14:editId="06BDB9D8">
                  <wp:extent cx="1841500" cy="1143000"/>
                  <wp:effectExtent l="0" t="0" r="0" b="0"/>
                  <wp:docPr id="33" name="Grafi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46087454" w14:textId="112E8466" w:rsidTr="0090606F">
        <w:tc>
          <w:tcPr>
            <w:tcW w:w="847" w:type="dxa"/>
            <w:vAlign w:val="center"/>
          </w:tcPr>
          <w:p w14:paraId="4278FB9B" w14:textId="253526EB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16</w:t>
            </w:r>
          </w:p>
        </w:tc>
        <w:tc>
          <w:tcPr>
            <w:tcW w:w="5898" w:type="dxa"/>
            <w:vAlign w:val="center"/>
          </w:tcPr>
          <w:p w14:paraId="365937C2" w14:textId="0DD937B4" w:rsidR="00C91ACC" w:rsidRPr="004A43DB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4A43DB">
              <w:rPr>
                <w:i w:val="0"/>
              </w:rPr>
              <w:t>17,17-Dimethyl-18-nor-5</w:t>
            </w:r>
            <w:r w:rsidRPr="00B14B49">
              <w:rPr>
                <w:i w:val="0"/>
              </w:rPr>
              <w:t>β</w:t>
            </w:r>
            <w:r w:rsidRPr="004A43DB">
              <w:rPr>
                <w:i w:val="0"/>
              </w:rPr>
              <w:t>-androst</w:t>
            </w:r>
            <w:ins w:id="9" w:author="Parr" w:date="2021-02-03T15:42:00Z">
              <w:r w:rsidR="004A43DB" w:rsidRPr="004A43DB">
                <w:rPr>
                  <w:i w:val="0"/>
                </w:rPr>
                <w:t>a</w:t>
              </w:r>
            </w:ins>
            <w:r w:rsidRPr="004A43DB">
              <w:rPr>
                <w:i w:val="0"/>
              </w:rPr>
              <w:t>-1,13-dien-3</w:t>
            </w:r>
            <w:r w:rsidRPr="00B14B49">
              <w:rPr>
                <w:i w:val="0"/>
              </w:rPr>
              <w:t>α</w:t>
            </w:r>
            <w:r w:rsidRPr="004A43DB">
              <w:rPr>
                <w:i w:val="0"/>
              </w:rPr>
              <w:t>-ol</w:t>
            </w:r>
          </w:p>
        </w:tc>
        <w:tc>
          <w:tcPr>
            <w:tcW w:w="3711" w:type="dxa"/>
            <w:vAlign w:val="center"/>
          </w:tcPr>
          <w:p w14:paraId="4099E5E4" w14:textId="754EE676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6EEC2996" wp14:editId="75044EE8">
                  <wp:extent cx="1714500" cy="1143000"/>
                  <wp:effectExtent l="0" t="0" r="0" b="0"/>
                  <wp:docPr id="34" name="Grafik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2F5FBBCD" w14:textId="6B153571" w:rsidTr="0090606F">
        <w:tc>
          <w:tcPr>
            <w:tcW w:w="847" w:type="dxa"/>
            <w:vAlign w:val="center"/>
          </w:tcPr>
          <w:p w14:paraId="40001A61" w14:textId="1B8CBB82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</w:t>
            </w:r>
          </w:p>
        </w:tc>
        <w:tc>
          <w:tcPr>
            <w:tcW w:w="5898" w:type="dxa"/>
            <w:vAlign w:val="center"/>
          </w:tcPr>
          <w:p w14:paraId="5F00DE84" w14:textId="613ABDBE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17β-Hydroxymethyl-17α-methyl-18-nor-androst</w:t>
            </w:r>
            <w:ins w:id="10" w:author="Parr" w:date="2021-02-03T15:42:00Z">
              <w:r w:rsidR="004A43DB">
                <w:rPr>
                  <w:i w:val="0"/>
                </w:rPr>
                <w:t>a</w:t>
              </w:r>
            </w:ins>
            <w:r w:rsidRPr="00B14B49">
              <w:rPr>
                <w:i w:val="0"/>
              </w:rPr>
              <w:t>-1,4,13-trien-3-one</w:t>
            </w:r>
          </w:p>
        </w:tc>
        <w:tc>
          <w:tcPr>
            <w:tcW w:w="3711" w:type="dxa"/>
            <w:vAlign w:val="center"/>
          </w:tcPr>
          <w:p w14:paraId="27B0132F" w14:textId="04B69113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6AE82B5D" wp14:editId="67D48818">
                  <wp:extent cx="1841500" cy="1130300"/>
                  <wp:effectExtent l="0" t="0" r="0" b="0"/>
                  <wp:docPr id="35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0" cy="113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151AAE0F" w14:textId="28DCB18A" w:rsidTr="0090606F">
        <w:tc>
          <w:tcPr>
            <w:tcW w:w="847" w:type="dxa"/>
            <w:vAlign w:val="center"/>
          </w:tcPr>
          <w:p w14:paraId="0F5B4D3D" w14:textId="4E1147D3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18</w:t>
            </w:r>
          </w:p>
        </w:tc>
        <w:tc>
          <w:tcPr>
            <w:tcW w:w="5898" w:type="dxa"/>
            <w:vAlign w:val="center"/>
          </w:tcPr>
          <w:p w14:paraId="3CAECB04" w14:textId="21F81430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17β-Hydroxy-17α-methyl-androst-4-en-3-one</w:t>
            </w:r>
          </w:p>
        </w:tc>
        <w:tc>
          <w:tcPr>
            <w:tcW w:w="3711" w:type="dxa"/>
            <w:vAlign w:val="center"/>
          </w:tcPr>
          <w:p w14:paraId="3593CF34" w14:textId="74E173B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08226997" wp14:editId="2B397B6E">
                  <wp:extent cx="1638300" cy="1079500"/>
                  <wp:effectExtent l="0" t="0" r="0" b="0"/>
                  <wp:docPr id="38" name="Grafik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713DA7D7" w14:textId="0280D017" w:rsidTr="0090606F">
        <w:tc>
          <w:tcPr>
            <w:tcW w:w="847" w:type="dxa"/>
            <w:vAlign w:val="center"/>
          </w:tcPr>
          <w:p w14:paraId="5637149C" w14:textId="3B4DEAAE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lastRenderedPageBreak/>
              <w:t>19</w:t>
            </w:r>
          </w:p>
        </w:tc>
        <w:tc>
          <w:tcPr>
            <w:tcW w:w="5898" w:type="dxa"/>
            <w:vAlign w:val="center"/>
          </w:tcPr>
          <w:p w14:paraId="1A1E833C" w14:textId="02B7B4E4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17α-Methyl-5α-androst</w:t>
            </w:r>
            <w:ins w:id="11" w:author="Parr" w:date="2021-02-03T15:42:00Z">
              <w:r w:rsidR="004A43DB">
                <w:rPr>
                  <w:i w:val="0"/>
                </w:rPr>
                <w:t>ane</w:t>
              </w:r>
            </w:ins>
            <w:r w:rsidRPr="00B14B49">
              <w:rPr>
                <w:i w:val="0"/>
              </w:rPr>
              <w:t>-3α,17β-diol</w:t>
            </w:r>
          </w:p>
        </w:tc>
        <w:tc>
          <w:tcPr>
            <w:tcW w:w="3711" w:type="dxa"/>
            <w:vAlign w:val="center"/>
          </w:tcPr>
          <w:p w14:paraId="22BBBFCC" w14:textId="782A654F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0D7D79E5" wp14:editId="21B9F2C7">
                  <wp:extent cx="1727200" cy="1181100"/>
                  <wp:effectExtent l="0" t="0" r="0" b="0"/>
                  <wp:docPr id="39" name="Grafik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CC" w:rsidRPr="00B14B49" w14:paraId="5561A8E0" w14:textId="17B9CCDB" w:rsidTr="0090606F">
        <w:tc>
          <w:tcPr>
            <w:tcW w:w="847" w:type="dxa"/>
            <w:vAlign w:val="center"/>
          </w:tcPr>
          <w:p w14:paraId="25F0EFCC" w14:textId="28A18354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20</w:t>
            </w:r>
          </w:p>
        </w:tc>
        <w:tc>
          <w:tcPr>
            <w:tcW w:w="5898" w:type="dxa"/>
            <w:vAlign w:val="center"/>
          </w:tcPr>
          <w:p w14:paraId="272C2B9E" w14:textId="6AB73427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t>17α-Methyl-5β-androst</w:t>
            </w:r>
            <w:ins w:id="12" w:author="Parr" w:date="2021-02-03T15:42:00Z">
              <w:r w:rsidR="004A43DB">
                <w:rPr>
                  <w:i w:val="0"/>
                </w:rPr>
                <w:t>ane</w:t>
              </w:r>
            </w:ins>
            <w:bookmarkStart w:id="13" w:name="_GoBack"/>
            <w:bookmarkEnd w:id="13"/>
            <w:r w:rsidRPr="00B14B49">
              <w:rPr>
                <w:i w:val="0"/>
              </w:rPr>
              <w:t>-3α,17β-diol</w:t>
            </w:r>
          </w:p>
        </w:tc>
        <w:tc>
          <w:tcPr>
            <w:tcW w:w="3711" w:type="dxa"/>
            <w:vAlign w:val="center"/>
          </w:tcPr>
          <w:p w14:paraId="4DF4AC93" w14:textId="3513908A" w:rsidR="00C91ACC" w:rsidRPr="00B14B49" w:rsidRDefault="00C91ACC" w:rsidP="00CA4BB0">
            <w:pPr>
              <w:pStyle w:val="MDPI22heading2"/>
              <w:spacing w:before="0" w:after="0" w:line="260" w:lineRule="atLeast"/>
              <w:ind w:left="0"/>
              <w:jc w:val="center"/>
              <w:outlineLvl w:val="9"/>
              <w:rPr>
                <w:i w:val="0"/>
              </w:rPr>
            </w:pPr>
            <w:r w:rsidRPr="00B14B49">
              <w:rPr>
                <w:i w:val="0"/>
              </w:rPr>
              <w:drawing>
                <wp:inline distT="0" distB="0" distL="0" distR="0" wp14:anchorId="4A9CD44D" wp14:editId="7D896376">
                  <wp:extent cx="1727200" cy="1181100"/>
                  <wp:effectExtent l="0" t="0" r="0" b="0"/>
                  <wp:docPr id="40" name="Grafik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E1FC57" w14:textId="6361638B" w:rsidR="00D73FAA" w:rsidRPr="00B14B49" w:rsidRDefault="00D73FAA" w:rsidP="00D73FAA">
      <w:pPr>
        <w:pStyle w:val="MDPI22heading2"/>
        <w:spacing w:before="240"/>
        <w:ind w:left="0"/>
        <w:rPr>
          <w:i w:val="0"/>
        </w:rPr>
      </w:pPr>
    </w:p>
    <w:p w14:paraId="2A34C508" w14:textId="77777777" w:rsidR="00D73FAA" w:rsidRPr="00B14B49" w:rsidRDefault="00D73FAA" w:rsidP="00D73FAA">
      <w:pPr>
        <w:pStyle w:val="MDPI22heading2"/>
        <w:spacing w:before="240"/>
        <w:ind w:left="0"/>
        <w:rPr>
          <w:i w:val="0"/>
        </w:rPr>
      </w:pPr>
    </w:p>
    <w:sectPr w:rsidR="00D73FAA" w:rsidRPr="00B14B49" w:rsidSect="00342799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type w:val="continuous"/>
      <w:pgSz w:w="11906" w:h="16838" w:code="9"/>
      <w:pgMar w:top="1417" w:right="720" w:bottom="1077" w:left="720" w:header="1020" w:footer="340" w:gutter="0"/>
      <w:lnNumType w:countBy="1" w:distance="255" w:restart="continuous"/>
      <w:pgNumType w:start="1"/>
      <w:cols w:space="425"/>
      <w:titlePg/>
      <w:bidi/>
      <w:docGrid w:type="lines"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Parr" w:date="2021-02-03T15:40:00Z" w:initials="MP">
    <w:p w14:paraId="788ADDEB" w14:textId="777A32EF" w:rsidR="004A43DB" w:rsidRPr="004A43DB" w:rsidRDefault="004A43DB">
      <w:pPr>
        <w:pStyle w:val="Kommentartext"/>
        <w:rPr>
          <w:lang w:val="de-DE"/>
        </w:rPr>
      </w:pPr>
      <w:r>
        <w:rPr>
          <w:rStyle w:val="Kommentarzeichen"/>
        </w:rPr>
        <w:annotationRef/>
      </w:r>
      <w:r w:rsidRPr="004A43DB">
        <w:rPr>
          <w:lang w:val="de-DE"/>
        </w:rPr>
        <w:t xml:space="preserve">Glaube hier eher </w:t>
      </w:r>
      <w:r>
        <w:rPr>
          <w:lang w:val="de-DE"/>
        </w:rPr>
        <w:t xml:space="preserve">auch </w:t>
      </w:r>
      <w:r w:rsidRPr="004A43DB">
        <w:rPr>
          <w:lang w:val="de-DE"/>
        </w:rPr>
        <w:t>kein “e”</w:t>
      </w:r>
    </w:p>
  </w:comment>
  <w:comment w:id="2" w:author="Parr" w:date="2021-02-03T15:40:00Z" w:initials="MP">
    <w:p w14:paraId="0345BF1B" w14:textId="21979CB6" w:rsidR="004A43DB" w:rsidRDefault="004A43DB">
      <w:pPr>
        <w:pStyle w:val="Kommentartext"/>
      </w:pPr>
      <w:r>
        <w:rPr>
          <w:rStyle w:val="Kommentarzeichen"/>
        </w:rPr>
        <w:annotationRef/>
      </w:r>
      <w:r>
        <w:t>s.o.</w:t>
      </w:r>
    </w:p>
  </w:comment>
  <w:comment w:id="4" w:author="Parr" w:date="2021-02-03T15:41:00Z" w:initials="MP">
    <w:p w14:paraId="2A2AD6C1" w14:textId="1891A474" w:rsidR="004A43DB" w:rsidRDefault="004A43DB">
      <w:pPr>
        <w:pStyle w:val="Kommentartext"/>
      </w:pPr>
      <w:r>
        <w:rPr>
          <w:rStyle w:val="Kommentarzeichen"/>
        </w:rPr>
        <w:annotationRef/>
      </w:r>
      <w:r>
        <w:t>s.o.</w:t>
      </w:r>
    </w:p>
  </w:comment>
  <w:comment w:id="5" w:author="Parr" w:date="2021-02-03T15:41:00Z" w:initials="MP">
    <w:p w14:paraId="745DC644" w14:textId="02F69D26" w:rsidR="004A43DB" w:rsidRDefault="004A43DB">
      <w:pPr>
        <w:pStyle w:val="Kommentartext"/>
      </w:pPr>
      <w:r>
        <w:rPr>
          <w:rStyle w:val="Kommentarzeichen"/>
        </w:rPr>
        <w:annotationRef/>
      </w:r>
      <w:r>
        <w:t>s.o.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8ADDEB" w15:done="0"/>
  <w15:commentEx w15:paraId="0345BF1B" w15:done="0"/>
  <w15:commentEx w15:paraId="2A2AD6C1" w15:done="0"/>
  <w15:commentEx w15:paraId="745DC6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8ADDEB" w16cid:durableId="23C54266"/>
  <w16cid:commentId w16cid:paraId="0345BF1B" w16cid:durableId="23C54275"/>
  <w16cid:commentId w16cid:paraId="2A2AD6C1" w16cid:durableId="23C54296"/>
  <w16cid:commentId w16cid:paraId="745DC644" w16cid:durableId="23C542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400A4" w14:textId="77777777" w:rsidR="00B36837" w:rsidRDefault="00B36837">
      <w:pPr>
        <w:spacing w:line="240" w:lineRule="auto"/>
      </w:pPr>
      <w:r>
        <w:separator/>
      </w:r>
    </w:p>
  </w:endnote>
  <w:endnote w:type="continuationSeparator" w:id="0">
    <w:p w14:paraId="244E7CEA" w14:textId="77777777" w:rsidR="00B36837" w:rsidRDefault="00B368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1772C" w14:textId="77777777" w:rsidR="003C1F71" w:rsidRDefault="003C1F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B82A0" w14:textId="77777777" w:rsidR="007D0675" w:rsidRPr="00994E2E" w:rsidRDefault="007D0675" w:rsidP="007D0675">
    <w:pPr>
      <w:pStyle w:val="Fuzeile"/>
      <w:spacing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6E75C" w14:textId="77777777" w:rsidR="008D336B" w:rsidRDefault="008D336B" w:rsidP="00B96AFE">
    <w:pPr>
      <w:pStyle w:val="MDPIfooterfirstpage"/>
      <w:pBdr>
        <w:top w:val="single" w:sz="4" w:space="0" w:color="000000"/>
      </w:pBdr>
      <w:adjustRightInd w:val="0"/>
      <w:snapToGrid w:val="0"/>
      <w:spacing w:before="480" w:line="100" w:lineRule="exact"/>
      <w:rPr>
        <w:i/>
        <w:iCs/>
        <w:lang w:val="fr-CH"/>
      </w:rPr>
    </w:pPr>
  </w:p>
  <w:p w14:paraId="32F689D7" w14:textId="77777777" w:rsidR="007D0675" w:rsidRPr="008B308E" w:rsidRDefault="007D0675" w:rsidP="00B94E07">
    <w:pPr>
      <w:pStyle w:val="MDPIfooterfirstpage"/>
      <w:tabs>
        <w:tab w:val="clear" w:pos="8845"/>
        <w:tab w:val="right" w:pos="10466"/>
      </w:tabs>
      <w:spacing w:line="240" w:lineRule="auto"/>
      <w:jc w:val="both"/>
      <w:rPr>
        <w:lang w:val="fr-CH"/>
      </w:rPr>
    </w:pPr>
    <w:proofErr w:type="spellStart"/>
    <w:r>
      <w:rPr>
        <w:i/>
        <w:iCs/>
        <w:lang w:val="fr-CH"/>
      </w:rPr>
      <w:t>Molecules</w:t>
    </w:r>
    <w:proofErr w:type="spellEnd"/>
    <w:r w:rsidRPr="00176A50">
      <w:rPr>
        <w:i/>
        <w:lang w:val="fr-CH"/>
      </w:rPr>
      <w:t xml:space="preserve"> </w:t>
    </w:r>
    <w:r w:rsidR="00BE6385" w:rsidRPr="00BE6385">
      <w:rPr>
        <w:b/>
        <w:iCs/>
        <w:lang w:val="fr-CH"/>
      </w:rPr>
      <w:t>2021</w:t>
    </w:r>
    <w:r w:rsidR="00103C88" w:rsidRPr="00103C88">
      <w:rPr>
        <w:iCs/>
        <w:lang w:val="fr-CH"/>
      </w:rPr>
      <w:t xml:space="preserve">, </w:t>
    </w:r>
    <w:r w:rsidR="00BE6385" w:rsidRPr="00BE6385">
      <w:rPr>
        <w:i/>
        <w:iCs/>
        <w:lang w:val="fr-CH"/>
      </w:rPr>
      <w:t>26</w:t>
    </w:r>
    <w:r w:rsidR="00103C88" w:rsidRPr="00103C88">
      <w:rPr>
        <w:iCs/>
        <w:lang w:val="fr-CH"/>
      </w:rPr>
      <w:t xml:space="preserve">, </w:t>
    </w:r>
    <w:r w:rsidR="00131CEC">
      <w:rPr>
        <w:iCs/>
        <w:lang w:val="fr-CH"/>
      </w:rPr>
      <w:t>x</w:t>
    </w:r>
    <w:r w:rsidR="008D336B">
      <w:rPr>
        <w:iCs/>
        <w:lang w:val="fr-CH"/>
      </w:rPr>
      <w:t>. https://doi.org/10.3390/xxxxx</w:t>
    </w:r>
    <w:r w:rsidR="00B94E07" w:rsidRPr="008B308E">
      <w:rPr>
        <w:lang w:val="fr-CH"/>
      </w:rPr>
      <w:tab/>
    </w:r>
    <w:r w:rsidRPr="008B308E">
      <w:rPr>
        <w:lang w:val="fr-CH"/>
      </w:rPr>
      <w:t>www.mdpi.com/journal/</w:t>
    </w:r>
    <w:r w:rsidRPr="00F95CB5">
      <w:rPr>
        <w:iCs/>
        <w:lang w:val="fr-CH"/>
      </w:rPr>
      <w:t>molecules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B6373" w14:textId="77777777" w:rsidR="00B36837" w:rsidRDefault="00B36837">
      <w:pPr>
        <w:spacing w:line="240" w:lineRule="auto"/>
      </w:pPr>
      <w:r>
        <w:separator/>
      </w:r>
    </w:p>
  </w:footnote>
  <w:footnote w:type="continuationSeparator" w:id="0">
    <w:p w14:paraId="6B5EE02F" w14:textId="77777777" w:rsidR="00B36837" w:rsidRDefault="00B368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2C746" w14:textId="77777777" w:rsidR="007D0675" w:rsidRDefault="007D0675" w:rsidP="007D0675">
    <w:pPr>
      <w:pStyle w:val="Kopfzeil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B70B" w14:textId="77777777" w:rsidR="008D336B" w:rsidRDefault="007D0675" w:rsidP="00B94E07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Molecules </w:t>
    </w:r>
    <w:r w:rsidR="00235727" w:rsidRPr="00235727">
      <w:rPr>
        <w:b/>
        <w:sz w:val="16"/>
      </w:rPr>
      <w:t>2021</w:t>
    </w:r>
    <w:r w:rsidR="00103C88" w:rsidRPr="00103C88">
      <w:rPr>
        <w:sz w:val="16"/>
      </w:rPr>
      <w:t xml:space="preserve">, </w:t>
    </w:r>
    <w:r w:rsidR="00235727" w:rsidRPr="00235727">
      <w:rPr>
        <w:i/>
        <w:sz w:val="16"/>
      </w:rPr>
      <w:t>26</w:t>
    </w:r>
    <w:r w:rsidR="00131CEC">
      <w:rPr>
        <w:sz w:val="16"/>
      </w:rPr>
      <w:t>, x FOR PEER REVIEW</w:t>
    </w:r>
    <w:r w:rsidR="00B94E07">
      <w:rPr>
        <w:sz w:val="16"/>
      </w:rPr>
      <w:tab/>
    </w:r>
    <w:r w:rsidR="00131CEC">
      <w:rPr>
        <w:sz w:val="16"/>
      </w:rPr>
      <w:fldChar w:fldCharType="begin"/>
    </w:r>
    <w:r w:rsidR="00131CEC">
      <w:rPr>
        <w:sz w:val="16"/>
      </w:rPr>
      <w:instrText xml:space="preserve"> PAGE   \* MERGEFORMAT </w:instrText>
    </w:r>
    <w:r w:rsidR="00131CEC">
      <w:rPr>
        <w:sz w:val="16"/>
      </w:rPr>
      <w:fldChar w:fldCharType="separate"/>
    </w:r>
    <w:r w:rsidR="005C27D8">
      <w:rPr>
        <w:sz w:val="16"/>
      </w:rPr>
      <w:t>5</w:t>
    </w:r>
    <w:r w:rsidR="00131CEC">
      <w:rPr>
        <w:sz w:val="16"/>
      </w:rPr>
      <w:fldChar w:fldCharType="end"/>
    </w:r>
    <w:r w:rsidR="00131CEC">
      <w:rPr>
        <w:sz w:val="16"/>
      </w:rPr>
      <w:t xml:space="preserve"> of </w:t>
    </w:r>
    <w:r w:rsidR="00131CEC">
      <w:rPr>
        <w:sz w:val="16"/>
      </w:rPr>
      <w:fldChar w:fldCharType="begin"/>
    </w:r>
    <w:r w:rsidR="00131CEC">
      <w:rPr>
        <w:sz w:val="16"/>
      </w:rPr>
      <w:instrText xml:space="preserve"> NUMPAGES   \* MERGEFORMAT </w:instrText>
    </w:r>
    <w:r w:rsidR="00131CEC">
      <w:rPr>
        <w:sz w:val="16"/>
      </w:rPr>
      <w:fldChar w:fldCharType="separate"/>
    </w:r>
    <w:r w:rsidR="005C27D8">
      <w:rPr>
        <w:sz w:val="16"/>
      </w:rPr>
      <w:t>5</w:t>
    </w:r>
    <w:r w:rsidR="00131CEC">
      <w:rPr>
        <w:sz w:val="16"/>
      </w:rPr>
      <w:fldChar w:fldCharType="end"/>
    </w:r>
  </w:p>
  <w:p w14:paraId="7817F536" w14:textId="77777777" w:rsidR="007D0675" w:rsidRPr="004C36F8" w:rsidRDefault="007D0675" w:rsidP="00B96AFE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8D336B" w:rsidRPr="00B94E07" w14:paraId="661FA46F" w14:textId="77777777" w:rsidTr="00B94E07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32B2F2EE" w14:textId="77777777" w:rsidR="008D336B" w:rsidRPr="00E83CCC" w:rsidRDefault="00CC3514" w:rsidP="00B94E07">
          <w:pPr>
            <w:pStyle w:val="Kopfzeile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E83CCC">
            <w:rPr>
              <w:rFonts w:eastAsia="DengXian"/>
              <w:b/>
              <w:bCs/>
            </w:rPr>
            <w:drawing>
              <wp:inline distT="0" distB="0" distL="0" distR="0" wp14:anchorId="16C4DEF3" wp14:editId="19A9C5A1">
                <wp:extent cx="1812290" cy="424815"/>
                <wp:effectExtent l="0" t="0" r="0" b="0"/>
                <wp:docPr id="5" name="Picture 5" descr="C:\Users\home\Desktop\logos\molecules-logo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home\Desktop\logos\molecules-logo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2290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161E64A3" w14:textId="77777777" w:rsidR="008D336B" w:rsidRPr="00E83CCC" w:rsidRDefault="008D336B" w:rsidP="00B94E07">
          <w:pPr>
            <w:pStyle w:val="Kopfzeile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27078254" w14:textId="77777777" w:rsidR="008D336B" w:rsidRPr="00E83CCC" w:rsidRDefault="00CC3514" w:rsidP="00B94E07">
          <w:pPr>
            <w:pStyle w:val="Kopfzeile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E83CCC">
            <w:rPr>
              <w:rFonts w:eastAsia="DengXian"/>
              <w:b/>
              <w:bCs/>
            </w:rPr>
            <w:drawing>
              <wp:inline distT="0" distB="0" distL="0" distR="0" wp14:anchorId="210F718E" wp14:editId="688413AC">
                <wp:extent cx="539115" cy="359410"/>
                <wp:effectExtent l="0" t="0" r="0" b="0"/>
                <wp:docPr id="6" name="Bi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F420F2" w14:textId="77777777" w:rsidR="007D0675" w:rsidRPr="008D336B" w:rsidRDefault="007D0675" w:rsidP="00B96AFE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7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6"/>
  </w:num>
  <w:num w:numId="9">
    <w:abstractNumId w:val="1"/>
  </w:num>
  <w:num w:numId="10">
    <w:abstractNumId w:val="6"/>
  </w:num>
  <w:num w:numId="11">
    <w:abstractNumId w:val="1"/>
  </w:num>
  <w:num w:numId="12">
    <w:abstractNumId w:val="7"/>
  </w:num>
  <w:num w:numId="13">
    <w:abstractNumId w:val="6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r">
    <w15:presenceInfo w15:providerId="None" w15:userId="Pa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510"/>
  <w:autoHyphenation/>
  <w:hyphenationZone w:val="425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FAA"/>
    <w:rsid w:val="000012F2"/>
    <w:rsid w:val="00025E1B"/>
    <w:rsid w:val="000368A4"/>
    <w:rsid w:val="00036FB7"/>
    <w:rsid w:val="00066319"/>
    <w:rsid w:val="00080C1D"/>
    <w:rsid w:val="00097E91"/>
    <w:rsid w:val="000B658D"/>
    <w:rsid w:val="000C73A7"/>
    <w:rsid w:val="000F138E"/>
    <w:rsid w:val="00103C88"/>
    <w:rsid w:val="001170DC"/>
    <w:rsid w:val="00131358"/>
    <w:rsid w:val="00131CEC"/>
    <w:rsid w:val="00141821"/>
    <w:rsid w:val="001533FE"/>
    <w:rsid w:val="00177DD2"/>
    <w:rsid w:val="001B6875"/>
    <w:rsid w:val="001C470E"/>
    <w:rsid w:val="001C5FB1"/>
    <w:rsid w:val="001E2AEB"/>
    <w:rsid w:val="00202D34"/>
    <w:rsid w:val="002136A6"/>
    <w:rsid w:val="00226A72"/>
    <w:rsid w:val="00235727"/>
    <w:rsid w:val="00236957"/>
    <w:rsid w:val="00241E44"/>
    <w:rsid w:val="00244422"/>
    <w:rsid w:val="00260559"/>
    <w:rsid w:val="002A2B46"/>
    <w:rsid w:val="002D1B58"/>
    <w:rsid w:val="002E012B"/>
    <w:rsid w:val="002E2ABA"/>
    <w:rsid w:val="002F126F"/>
    <w:rsid w:val="00302133"/>
    <w:rsid w:val="00315288"/>
    <w:rsid w:val="00326141"/>
    <w:rsid w:val="0033188F"/>
    <w:rsid w:val="00342799"/>
    <w:rsid w:val="00361B93"/>
    <w:rsid w:val="00364200"/>
    <w:rsid w:val="003A456B"/>
    <w:rsid w:val="003C1F71"/>
    <w:rsid w:val="003F52B8"/>
    <w:rsid w:val="00401D30"/>
    <w:rsid w:val="004142BD"/>
    <w:rsid w:val="00420FE7"/>
    <w:rsid w:val="00451910"/>
    <w:rsid w:val="00464526"/>
    <w:rsid w:val="00467560"/>
    <w:rsid w:val="004A43DB"/>
    <w:rsid w:val="004A5983"/>
    <w:rsid w:val="004B5C98"/>
    <w:rsid w:val="004C32BF"/>
    <w:rsid w:val="004D349E"/>
    <w:rsid w:val="004D4D9F"/>
    <w:rsid w:val="004D5213"/>
    <w:rsid w:val="004E2807"/>
    <w:rsid w:val="004E7DF2"/>
    <w:rsid w:val="004F257D"/>
    <w:rsid w:val="004F264C"/>
    <w:rsid w:val="00520649"/>
    <w:rsid w:val="005316EB"/>
    <w:rsid w:val="00544265"/>
    <w:rsid w:val="00550473"/>
    <w:rsid w:val="00584C50"/>
    <w:rsid w:val="00592CF1"/>
    <w:rsid w:val="005B22A9"/>
    <w:rsid w:val="005C1668"/>
    <w:rsid w:val="005C27D8"/>
    <w:rsid w:val="005F3FA6"/>
    <w:rsid w:val="005F766B"/>
    <w:rsid w:val="00605BAA"/>
    <w:rsid w:val="0061526F"/>
    <w:rsid w:val="00624B59"/>
    <w:rsid w:val="00635422"/>
    <w:rsid w:val="00692393"/>
    <w:rsid w:val="006B0B50"/>
    <w:rsid w:val="006B13E4"/>
    <w:rsid w:val="006D1BD0"/>
    <w:rsid w:val="006F6D13"/>
    <w:rsid w:val="0071438D"/>
    <w:rsid w:val="007409C2"/>
    <w:rsid w:val="007476A3"/>
    <w:rsid w:val="007745C2"/>
    <w:rsid w:val="0078191D"/>
    <w:rsid w:val="007C0A63"/>
    <w:rsid w:val="007D0675"/>
    <w:rsid w:val="007E082D"/>
    <w:rsid w:val="00801189"/>
    <w:rsid w:val="00817180"/>
    <w:rsid w:val="00831D9C"/>
    <w:rsid w:val="00837DBE"/>
    <w:rsid w:val="00852555"/>
    <w:rsid w:val="00881A6D"/>
    <w:rsid w:val="00883C53"/>
    <w:rsid w:val="008966F2"/>
    <w:rsid w:val="008C00A3"/>
    <w:rsid w:val="008C4F1D"/>
    <w:rsid w:val="008D336B"/>
    <w:rsid w:val="008E34FF"/>
    <w:rsid w:val="0090606F"/>
    <w:rsid w:val="00920985"/>
    <w:rsid w:val="009323F1"/>
    <w:rsid w:val="00986B25"/>
    <w:rsid w:val="009926FC"/>
    <w:rsid w:val="009C2BBE"/>
    <w:rsid w:val="009D12D8"/>
    <w:rsid w:val="009E10F3"/>
    <w:rsid w:val="009F70E6"/>
    <w:rsid w:val="00A10E28"/>
    <w:rsid w:val="00A273D6"/>
    <w:rsid w:val="00A3125E"/>
    <w:rsid w:val="00A376D5"/>
    <w:rsid w:val="00A57CD3"/>
    <w:rsid w:val="00A60721"/>
    <w:rsid w:val="00A71348"/>
    <w:rsid w:val="00AA38BE"/>
    <w:rsid w:val="00AC53F4"/>
    <w:rsid w:val="00B056EB"/>
    <w:rsid w:val="00B14B49"/>
    <w:rsid w:val="00B2168D"/>
    <w:rsid w:val="00B325D7"/>
    <w:rsid w:val="00B36837"/>
    <w:rsid w:val="00B538C8"/>
    <w:rsid w:val="00B53D3C"/>
    <w:rsid w:val="00B610E1"/>
    <w:rsid w:val="00B72491"/>
    <w:rsid w:val="00B8620C"/>
    <w:rsid w:val="00B94E07"/>
    <w:rsid w:val="00B96AFE"/>
    <w:rsid w:val="00BD2410"/>
    <w:rsid w:val="00BD5F59"/>
    <w:rsid w:val="00BE6385"/>
    <w:rsid w:val="00BE6B2C"/>
    <w:rsid w:val="00C0018E"/>
    <w:rsid w:val="00C86473"/>
    <w:rsid w:val="00C91ACC"/>
    <w:rsid w:val="00CA4BB0"/>
    <w:rsid w:val="00CC3514"/>
    <w:rsid w:val="00CF6D83"/>
    <w:rsid w:val="00D05A90"/>
    <w:rsid w:val="00D21971"/>
    <w:rsid w:val="00D25A36"/>
    <w:rsid w:val="00D30D71"/>
    <w:rsid w:val="00D6434F"/>
    <w:rsid w:val="00D73FAA"/>
    <w:rsid w:val="00D835B9"/>
    <w:rsid w:val="00DA4505"/>
    <w:rsid w:val="00DF5057"/>
    <w:rsid w:val="00E55545"/>
    <w:rsid w:val="00E80E1F"/>
    <w:rsid w:val="00E817B4"/>
    <w:rsid w:val="00E83CCC"/>
    <w:rsid w:val="00E9271D"/>
    <w:rsid w:val="00EC1E94"/>
    <w:rsid w:val="00ED5DB0"/>
    <w:rsid w:val="00F2121E"/>
    <w:rsid w:val="00F33616"/>
    <w:rsid w:val="00F54B92"/>
    <w:rsid w:val="00F644C5"/>
    <w:rsid w:val="00F849D3"/>
    <w:rsid w:val="00FF1279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804CE7C"/>
  <w15:chartTrackingRefBased/>
  <w15:docId w15:val="{307EF980-60C9-8C4C-B923-9F2C1A70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323F1"/>
    <w:pPr>
      <w:spacing w:line="260" w:lineRule="atLeast"/>
      <w:jc w:val="both"/>
    </w:pPr>
    <w:rPr>
      <w:rFonts w:ascii="Palatino Linotype" w:hAnsi="Palatino Linotype"/>
      <w:noProof/>
      <w:color w:val="000000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11articletype">
    <w:name w:val="MDPI_1.1_article_type"/>
    <w:next w:val="Standard"/>
    <w:qFormat/>
    <w:rsid w:val="009323F1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12title">
    <w:name w:val="MDPI_1.2_title"/>
    <w:next w:val="Standard"/>
    <w:qFormat/>
    <w:rsid w:val="009323F1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paragraph" w:customStyle="1" w:styleId="MDPI13authornames">
    <w:name w:val="MDPI_1.3_authornames"/>
    <w:next w:val="Standard"/>
    <w:qFormat/>
    <w:rsid w:val="009323F1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14history">
    <w:name w:val="MDPI_1.4_history"/>
    <w:basedOn w:val="Standard"/>
    <w:next w:val="Standard"/>
    <w:qFormat/>
    <w:rsid w:val="009323F1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9323F1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val="en-US" w:bidi="en-US"/>
    </w:rPr>
  </w:style>
  <w:style w:type="paragraph" w:customStyle="1" w:styleId="MDPI17abstract">
    <w:name w:val="MDPI_1.7_abstract"/>
    <w:next w:val="Standard"/>
    <w:qFormat/>
    <w:rsid w:val="009323F1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val="en-US" w:bidi="en-US"/>
    </w:rPr>
  </w:style>
  <w:style w:type="paragraph" w:customStyle="1" w:styleId="MDPI18keywords">
    <w:name w:val="MDPI_1.8_keywords"/>
    <w:next w:val="Standard"/>
    <w:qFormat/>
    <w:rsid w:val="009323F1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val="en-US" w:bidi="en-US"/>
    </w:rPr>
  </w:style>
  <w:style w:type="paragraph" w:customStyle="1" w:styleId="MDPI19line">
    <w:name w:val="MDPI_1.9_line"/>
    <w:qFormat/>
    <w:rsid w:val="009323F1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val="en-US" w:bidi="en-US"/>
    </w:rPr>
  </w:style>
  <w:style w:type="table" w:customStyle="1" w:styleId="Mdeck5tablebodythreelines">
    <w:name w:val="M_deck_5_table_body_three_lines"/>
    <w:basedOn w:val="NormaleTabelle"/>
    <w:uiPriority w:val="99"/>
    <w:rsid w:val="00605BAA"/>
    <w:pPr>
      <w:adjustRightInd w:val="0"/>
      <w:snapToGrid w:val="0"/>
      <w:spacing w:line="300" w:lineRule="exact"/>
      <w:jc w:val="center"/>
    </w:pPr>
    <w:rPr>
      <w:rFonts w:ascii="Times New Roman" w:hAnsi="Times New Roman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lenraster">
    <w:name w:val="Table Grid"/>
    <w:basedOn w:val="NormaleTabelle"/>
    <w:uiPriority w:val="59"/>
    <w:rsid w:val="009323F1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rsid w:val="009323F1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uzeileZchn">
    <w:name w:val="Fußzeile Zchn"/>
    <w:link w:val="Fuzeile"/>
    <w:uiPriority w:val="99"/>
    <w:rsid w:val="009323F1"/>
    <w:rPr>
      <w:rFonts w:ascii="Palatino Linotype" w:hAnsi="Palatino Linotype"/>
      <w:noProof/>
      <w:color w:val="000000"/>
      <w:szCs w:val="18"/>
    </w:rPr>
  </w:style>
  <w:style w:type="paragraph" w:styleId="Kopfzeile">
    <w:name w:val="header"/>
    <w:basedOn w:val="Standard"/>
    <w:link w:val="KopfzeileZchn"/>
    <w:uiPriority w:val="99"/>
    <w:rsid w:val="00932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KopfzeileZchn">
    <w:name w:val="Kopfzeile Zchn"/>
    <w:link w:val="Kopfzeile"/>
    <w:uiPriority w:val="99"/>
    <w:rsid w:val="009323F1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9323F1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9323F1"/>
    <w:pPr>
      <w:ind w:firstLine="0"/>
    </w:pPr>
  </w:style>
  <w:style w:type="paragraph" w:customStyle="1" w:styleId="MDPI31text">
    <w:name w:val="MDPI_3.1_text"/>
    <w:qFormat/>
    <w:rsid w:val="00D835B9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3textspaceafter">
    <w:name w:val="MDPI_3.3_text_space_after"/>
    <w:qFormat/>
    <w:rsid w:val="009323F1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4textspacebefore">
    <w:name w:val="MDPI_3.4_text_space_before"/>
    <w:qFormat/>
    <w:rsid w:val="009323F1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5textbeforelist">
    <w:name w:val="MDPI_3.5_text_before_list"/>
    <w:qFormat/>
    <w:rsid w:val="009323F1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6textafterlist">
    <w:name w:val="MDPI_3.6_text_after_list"/>
    <w:qFormat/>
    <w:rsid w:val="009323F1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7itemize">
    <w:name w:val="MDPI_3.7_itemize"/>
    <w:qFormat/>
    <w:rsid w:val="009323F1"/>
    <w:pPr>
      <w:numPr>
        <w:numId w:val="1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8bullet">
    <w:name w:val="MDPI_3.8_bullet"/>
    <w:qFormat/>
    <w:rsid w:val="009323F1"/>
    <w:pPr>
      <w:numPr>
        <w:numId w:val="14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9equation">
    <w:name w:val="MDPI_3.9_equation"/>
    <w:qFormat/>
    <w:rsid w:val="009323F1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aequationnumber">
    <w:name w:val="MDPI_3.a_equation_number"/>
    <w:qFormat/>
    <w:rsid w:val="009323F1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41tablecaption">
    <w:name w:val="MDPI_4.1_table_caption"/>
    <w:qFormat/>
    <w:rsid w:val="009323F1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42tablebody">
    <w:name w:val="MDPI_4.2_table_body"/>
    <w:qFormat/>
    <w:rsid w:val="00036FB7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43tablefooter">
    <w:name w:val="MDPI_4.3_table_footer"/>
    <w:next w:val="MDPI31text"/>
    <w:qFormat/>
    <w:rsid w:val="009323F1"/>
    <w:pPr>
      <w:adjustRightInd w:val="0"/>
      <w:snapToGrid w:val="0"/>
      <w:spacing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51figurecaption">
    <w:name w:val="MDPI_5.1_figure_caption"/>
    <w:qFormat/>
    <w:rsid w:val="009323F1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customStyle="1" w:styleId="MDPI52figure">
    <w:name w:val="MDPI_5.2_figure"/>
    <w:qFormat/>
    <w:rsid w:val="009323F1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81theorem">
    <w:name w:val="MDPI_8.1_theorem"/>
    <w:qFormat/>
    <w:rsid w:val="009323F1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82proof">
    <w:name w:val="MDPI_8.2_proof"/>
    <w:qFormat/>
    <w:rsid w:val="009323F1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footerfirstpage">
    <w:name w:val="MDPI_footer_firstpage"/>
    <w:qFormat/>
    <w:rsid w:val="009323F1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val="en-US"/>
    </w:rPr>
  </w:style>
  <w:style w:type="paragraph" w:customStyle="1" w:styleId="MDPI23heading3">
    <w:name w:val="MDPI_2.3_heading3"/>
    <w:qFormat/>
    <w:rsid w:val="009323F1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21heading1">
    <w:name w:val="MDPI_2.1_heading1"/>
    <w:qFormat/>
    <w:rsid w:val="009323F1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val="en-US" w:bidi="en-US"/>
    </w:rPr>
  </w:style>
  <w:style w:type="paragraph" w:customStyle="1" w:styleId="MDPI22heading2">
    <w:name w:val="MDPI_2.2_heading2"/>
    <w:qFormat/>
    <w:rsid w:val="009323F1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val="en-US" w:bidi="en-US"/>
    </w:rPr>
  </w:style>
  <w:style w:type="paragraph" w:customStyle="1" w:styleId="MDPI71References">
    <w:name w:val="MDPI_7.1_References"/>
    <w:qFormat/>
    <w:rsid w:val="003C1F71"/>
    <w:pPr>
      <w:numPr>
        <w:numId w:val="18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styleId="Sprechblasentext">
    <w:name w:val="Balloon Text"/>
    <w:basedOn w:val="Standard"/>
    <w:link w:val="SprechblasentextZchn"/>
    <w:uiPriority w:val="99"/>
    <w:rsid w:val="009323F1"/>
    <w:rPr>
      <w:rFonts w:cs="Tahoma"/>
      <w:szCs w:val="18"/>
    </w:rPr>
  </w:style>
  <w:style w:type="character" w:customStyle="1" w:styleId="SprechblasentextZchn">
    <w:name w:val="Sprechblasentext Zchn"/>
    <w:link w:val="Sprechblasentext"/>
    <w:uiPriority w:val="99"/>
    <w:rsid w:val="009323F1"/>
    <w:rPr>
      <w:rFonts w:ascii="Palatino Linotype" w:hAnsi="Palatino Linotype" w:cs="Tahoma"/>
      <w:noProof/>
      <w:color w:val="000000"/>
      <w:szCs w:val="18"/>
    </w:rPr>
  </w:style>
  <w:style w:type="character" w:styleId="Zeilennummer">
    <w:name w:val="line number"/>
    <w:uiPriority w:val="99"/>
    <w:rsid w:val="00342799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NormaleTabelle"/>
    <w:uiPriority w:val="99"/>
    <w:rsid w:val="009323F1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9323F1"/>
    <w:rPr>
      <w:color w:val="0000FF"/>
      <w:u w:val="single"/>
    </w:rPr>
  </w:style>
  <w:style w:type="character" w:styleId="NichtaufgelsteErwhnung">
    <w:name w:val="Unresolved Mention"/>
    <w:uiPriority w:val="99"/>
    <w:semiHidden/>
    <w:unhideWhenUsed/>
    <w:rsid w:val="00A10E28"/>
    <w:rPr>
      <w:color w:val="605E5C"/>
      <w:shd w:val="clear" w:color="auto" w:fill="E1DFDD"/>
    </w:rPr>
  </w:style>
  <w:style w:type="table" w:styleId="EinfacheTabelle4">
    <w:name w:val="Plain Table 4"/>
    <w:basedOn w:val="NormaleTabelle"/>
    <w:uiPriority w:val="44"/>
    <w:rsid w:val="00103C8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9323F1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  <w:lang w:val="en-US" w:eastAsia="zh-CN"/>
    </w:rPr>
  </w:style>
  <w:style w:type="paragraph" w:customStyle="1" w:styleId="MDPI62BackMatter">
    <w:name w:val="MDPI_6.2_BackMatter"/>
    <w:qFormat/>
    <w:rsid w:val="009323F1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en-US" w:bidi="en-US"/>
    </w:rPr>
  </w:style>
  <w:style w:type="paragraph" w:customStyle="1" w:styleId="MDPI63Notes">
    <w:name w:val="MDPI_6.3_Notes"/>
    <w:qFormat/>
    <w:rsid w:val="009323F1"/>
    <w:pPr>
      <w:adjustRightInd w:val="0"/>
      <w:snapToGrid w:val="0"/>
      <w:spacing w:after="120" w:line="240" w:lineRule="atLeast"/>
      <w:ind w:right="113"/>
    </w:pPr>
    <w:rPr>
      <w:rFonts w:ascii="Palatino Linotype" w:hAnsi="Palatino Linotype"/>
      <w:snapToGrid w:val="0"/>
      <w:color w:val="000000"/>
      <w:sz w:val="14"/>
      <w:lang w:val="en-US" w:eastAsia="en-US" w:bidi="en-US"/>
    </w:rPr>
  </w:style>
  <w:style w:type="paragraph" w:customStyle="1" w:styleId="MDPI15academiceditor">
    <w:name w:val="MDPI_1.5_academic_editor"/>
    <w:qFormat/>
    <w:rsid w:val="009323F1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val="en-US" w:bidi="en-US"/>
    </w:rPr>
  </w:style>
  <w:style w:type="paragraph" w:customStyle="1" w:styleId="MDPI19classification">
    <w:name w:val="MDPI_1.9_classification"/>
    <w:qFormat/>
    <w:rsid w:val="009323F1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411onetablecaption">
    <w:name w:val="MDPI_4.1.1_one_table_caption"/>
    <w:qFormat/>
    <w:rsid w:val="009323F1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val="en-US" w:eastAsia="zh-CN" w:bidi="en-US"/>
    </w:rPr>
  </w:style>
  <w:style w:type="paragraph" w:customStyle="1" w:styleId="MDPI511onefigurecaption">
    <w:name w:val="MDPI_5.1.1_one_figure_caption"/>
    <w:qFormat/>
    <w:rsid w:val="009323F1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eastAsia="zh-CN" w:bidi="en-US"/>
    </w:rPr>
  </w:style>
  <w:style w:type="paragraph" w:customStyle="1" w:styleId="MDPI72Copyright">
    <w:name w:val="MDPI_7.2_Copyright"/>
    <w:qFormat/>
    <w:rsid w:val="009323F1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noProof/>
      <w:snapToGrid w:val="0"/>
      <w:color w:val="00000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9323F1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val="en-US" w:eastAsia="de-CH"/>
    </w:rPr>
  </w:style>
  <w:style w:type="paragraph" w:customStyle="1" w:styleId="MDPIequationFram">
    <w:name w:val="MDPI_equationFram"/>
    <w:qFormat/>
    <w:rsid w:val="009323F1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footer">
    <w:name w:val="MDPI_footer"/>
    <w:qFormat/>
    <w:rsid w:val="009323F1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val="en-US"/>
    </w:rPr>
  </w:style>
  <w:style w:type="paragraph" w:customStyle="1" w:styleId="MDPIheader">
    <w:name w:val="MDPI_header"/>
    <w:qFormat/>
    <w:rsid w:val="009323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val="en-US"/>
    </w:rPr>
  </w:style>
  <w:style w:type="paragraph" w:customStyle="1" w:styleId="MDPIheadercitation">
    <w:name w:val="MDPI_header_citation"/>
    <w:rsid w:val="009323F1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val="en-US" w:bidi="en-US"/>
    </w:rPr>
  </w:style>
  <w:style w:type="paragraph" w:customStyle="1" w:styleId="MDPIheadermdpilogo">
    <w:name w:val="MDPI_header_mdpi_logo"/>
    <w:qFormat/>
    <w:rsid w:val="009323F1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val="en-US" w:eastAsia="de-CH"/>
    </w:rPr>
  </w:style>
  <w:style w:type="table" w:customStyle="1" w:styleId="MDPITable">
    <w:name w:val="MDPI_Table"/>
    <w:basedOn w:val="NormaleTabelle"/>
    <w:uiPriority w:val="99"/>
    <w:rsid w:val="009323F1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9323F1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val="en-US" w:bidi="en-US"/>
    </w:rPr>
  </w:style>
  <w:style w:type="paragraph" w:customStyle="1" w:styleId="MDPItitle">
    <w:name w:val="MDPI_title"/>
    <w:qFormat/>
    <w:rsid w:val="009323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character" w:customStyle="1" w:styleId="apple-converted-space">
    <w:name w:val="apple-converted-space"/>
    <w:rsid w:val="009323F1"/>
  </w:style>
  <w:style w:type="paragraph" w:styleId="Literaturverzeichnis">
    <w:name w:val="Bibliography"/>
    <w:basedOn w:val="Standard"/>
    <w:next w:val="Standard"/>
    <w:uiPriority w:val="37"/>
    <w:semiHidden/>
    <w:unhideWhenUsed/>
    <w:rsid w:val="009323F1"/>
  </w:style>
  <w:style w:type="paragraph" w:styleId="Textkrper">
    <w:name w:val="Body Text"/>
    <w:link w:val="TextkrperZchn"/>
    <w:rsid w:val="009323F1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val="en-US"/>
    </w:rPr>
  </w:style>
  <w:style w:type="character" w:customStyle="1" w:styleId="TextkrperZchn">
    <w:name w:val="Textkörper Zchn"/>
    <w:link w:val="Textkrper"/>
    <w:rsid w:val="009323F1"/>
    <w:rPr>
      <w:rFonts w:ascii="Palatino Linotype" w:hAnsi="Palatino Linotype"/>
      <w:color w:val="000000"/>
      <w:sz w:val="24"/>
      <w:lang w:eastAsia="de-DE"/>
    </w:rPr>
  </w:style>
  <w:style w:type="character" w:styleId="Kommentarzeichen">
    <w:name w:val="annotation reference"/>
    <w:uiPriority w:val="99"/>
    <w:rsid w:val="009323F1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rsid w:val="009323F1"/>
  </w:style>
  <w:style w:type="character" w:customStyle="1" w:styleId="KommentartextZchn">
    <w:name w:val="Kommentartext Zchn"/>
    <w:link w:val="Kommentartext"/>
    <w:uiPriority w:val="99"/>
    <w:rsid w:val="009323F1"/>
    <w:rPr>
      <w:rFonts w:ascii="Palatino Linotype" w:hAnsi="Palatino Linotype"/>
      <w:noProof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9323F1"/>
    <w:rPr>
      <w:b/>
      <w:bCs/>
    </w:rPr>
  </w:style>
  <w:style w:type="character" w:customStyle="1" w:styleId="KommentarthemaZchn">
    <w:name w:val="Kommentarthema Zchn"/>
    <w:link w:val="Kommentarthema"/>
    <w:rsid w:val="009323F1"/>
    <w:rPr>
      <w:rFonts w:ascii="Palatino Linotype" w:hAnsi="Palatino Linotype"/>
      <w:b/>
      <w:bCs/>
      <w:noProof/>
      <w:color w:val="000000"/>
    </w:rPr>
  </w:style>
  <w:style w:type="character" w:styleId="Endnotenzeichen">
    <w:name w:val="endnote reference"/>
    <w:rsid w:val="009323F1"/>
    <w:rPr>
      <w:vertAlign w:val="superscript"/>
    </w:rPr>
  </w:style>
  <w:style w:type="paragraph" w:styleId="Endnotentext">
    <w:name w:val="endnote text"/>
    <w:basedOn w:val="Standard"/>
    <w:link w:val="EndnotentextZchn"/>
    <w:semiHidden/>
    <w:unhideWhenUsed/>
    <w:rsid w:val="009323F1"/>
    <w:pPr>
      <w:spacing w:line="240" w:lineRule="auto"/>
    </w:pPr>
  </w:style>
  <w:style w:type="character" w:customStyle="1" w:styleId="EndnotentextZchn">
    <w:name w:val="Endnotentext Zchn"/>
    <w:link w:val="Endnotentext"/>
    <w:semiHidden/>
    <w:rsid w:val="009323F1"/>
    <w:rPr>
      <w:rFonts w:ascii="Palatino Linotype" w:hAnsi="Palatino Linotype"/>
      <w:noProof/>
      <w:color w:val="000000"/>
    </w:rPr>
  </w:style>
  <w:style w:type="character" w:styleId="BesuchterLink">
    <w:name w:val="FollowedHyperlink"/>
    <w:rsid w:val="009323F1"/>
    <w:rPr>
      <w:color w:val="954F72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9323F1"/>
    <w:pPr>
      <w:spacing w:line="240" w:lineRule="auto"/>
    </w:pPr>
  </w:style>
  <w:style w:type="character" w:customStyle="1" w:styleId="FunotentextZchn">
    <w:name w:val="Fußnotentext Zchn"/>
    <w:link w:val="Funotentext"/>
    <w:semiHidden/>
    <w:rsid w:val="009323F1"/>
    <w:rPr>
      <w:rFonts w:ascii="Palatino Linotype" w:hAnsi="Palatino Linotype"/>
      <w:noProof/>
      <w:color w:val="000000"/>
    </w:rPr>
  </w:style>
  <w:style w:type="paragraph" w:styleId="StandardWeb">
    <w:name w:val="Normal (Web)"/>
    <w:basedOn w:val="Standard"/>
    <w:uiPriority w:val="99"/>
    <w:rsid w:val="009323F1"/>
    <w:rPr>
      <w:szCs w:val="24"/>
    </w:rPr>
  </w:style>
  <w:style w:type="paragraph" w:customStyle="1" w:styleId="MsoFootnoteText0">
    <w:name w:val="MsoFootnoteText"/>
    <w:basedOn w:val="StandardWeb"/>
    <w:qFormat/>
    <w:rsid w:val="009323F1"/>
    <w:rPr>
      <w:rFonts w:ascii="Times New Roman" w:hAnsi="Times New Roman"/>
    </w:rPr>
  </w:style>
  <w:style w:type="character" w:styleId="Seitenzahl">
    <w:name w:val="page number"/>
    <w:rsid w:val="009323F1"/>
  </w:style>
  <w:style w:type="character" w:styleId="Platzhaltertext">
    <w:name w:val="Placeholder Text"/>
    <w:uiPriority w:val="99"/>
    <w:semiHidden/>
    <w:rsid w:val="009323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omments" Target="comments.xml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header" Target="header3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header" Target="header1.xm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footer" Target="footer1.xml"/><Relationship Id="rId45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10" Type="http://schemas.openxmlformats.org/officeDocument/2006/relationships/image" Target="media/image4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1/relationships/commentsExtended" Target="commentsExtended.xml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Type of the Paper (Article</vt:lpstr>
      <vt:lpstr>Type of the Paper (Article</vt:lpstr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Steffen Loke</dc:creator>
  <cp:keywords/>
  <dc:description/>
  <cp:lastModifiedBy>Parr</cp:lastModifiedBy>
  <cp:revision>9</cp:revision>
  <dcterms:created xsi:type="dcterms:W3CDTF">2021-01-31T16:26:00Z</dcterms:created>
  <dcterms:modified xsi:type="dcterms:W3CDTF">2021-02-03T14:42:00Z</dcterms:modified>
</cp:coreProperties>
</file>